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CB4CC" w14:textId="6CD54975" w:rsidR="00624A88" w:rsidRPr="00DB18F3" w:rsidRDefault="00624A88" w:rsidP="00624A88">
      <w:pPr>
        <w:pStyle w:val="CH"/>
      </w:pPr>
      <w:bookmarkStart w:id="0" w:name="Title"/>
      <w:bookmarkStart w:id="1" w:name="DocumentFor"/>
      <w:bookmarkEnd w:id="0"/>
      <w:bookmarkEnd w:id="1"/>
      <w:r w:rsidRPr="00CD5A36">
        <w:rPr>
          <w:szCs w:val="24"/>
        </w:rPr>
        <w:t>3GPP TSG-RAN WG4 Meeting #</w:t>
      </w:r>
      <w:r w:rsidRPr="00CD5A36">
        <w:t xml:space="preserve"> </w:t>
      </w:r>
      <w:r w:rsidRPr="00CD5A36">
        <w:rPr>
          <w:szCs w:val="24"/>
        </w:rPr>
        <w:t>9</w:t>
      </w:r>
      <w:r>
        <w:rPr>
          <w:szCs w:val="24"/>
        </w:rPr>
        <w:t>9-e</w:t>
      </w:r>
      <w:r w:rsidRPr="00DB18F3">
        <w:t xml:space="preserve"> </w:t>
      </w:r>
      <w:r w:rsidRPr="00DB18F3">
        <w:tab/>
      </w:r>
      <w:r>
        <w:tab/>
      </w:r>
      <w:r w:rsidR="007930FC" w:rsidRPr="007930FC">
        <w:t>R4-2108962</w:t>
      </w:r>
    </w:p>
    <w:p w14:paraId="1710F27E" w14:textId="77777777" w:rsidR="00624A88" w:rsidRPr="00CD5A36" w:rsidRDefault="00624A88" w:rsidP="00624A88">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p w14:paraId="0C5E539F" w14:textId="77777777" w:rsidR="00341822" w:rsidRPr="0063650E"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50E" w:rsidRPr="0063650E"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63650E" w:rsidRDefault="00341822" w:rsidP="00A51B4D">
            <w:pPr>
              <w:pStyle w:val="CRCoverPage"/>
              <w:spacing w:after="0"/>
              <w:jc w:val="right"/>
              <w:rPr>
                <w:i/>
                <w:noProof/>
              </w:rPr>
            </w:pPr>
            <w:r w:rsidRPr="0063650E">
              <w:rPr>
                <w:i/>
                <w:noProof/>
                <w:sz w:val="14"/>
              </w:rPr>
              <w:t>CR-Form-v12.0</w:t>
            </w:r>
          </w:p>
        </w:tc>
      </w:tr>
      <w:tr w:rsidR="0063650E" w:rsidRPr="0063650E" w14:paraId="189C6181" w14:textId="77777777" w:rsidTr="00A51B4D">
        <w:tc>
          <w:tcPr>
            <w:tcW w:w="9641" w:type="dxa"/>
            <w:gridSpan w:val="9"/>
            <w:tcBorders>
              <w:left w:val="single" w:sz="4" w:space="0" w:color="auto"/>
              <w:right w:val="single" w:sz="4" w:space="0" w:color="auto"/>
            </w:tcBorders>
          </w:tcPr>
          <w:p w14:paraId="4B5BB786" w14:textId="77777777" w:rsidR="00341822" w:rsidRPr="0063650E" w:rsidRDefault="00341822" w:rsidP="00A51B4D">
            <w:pPr>
              <w:pStyle w:val="CRCoverPage"/>
              <w:spacing w:after="0"/>
              <w:jc w:val="center"/>
              <w:rPr>
                <w:noProof/>
              </w:rPr>
            </w:pPr>
            <w:r w:rsidRPr="0063650E">
              <w:rPr>
                <w:b/>
                <w:noProof/>
                <w:sz w:val="32"/>
              </w:rPr>
              <w:t>CHANGE REQUEST</w:t>
            </w:r>
          </w:p>
        </w:tc>
      </w:tr>
      <w:tr w:rsidR="0063650E" w:rsidRPr="0063650E" w14:paraId="5E5754FF" w14:textId="77777777" w:rsidTr="00A51B4D">
        <w:tc>
          <w:tcPr>
            <w:tcW w:w="9641" w:type="dxa"/>
            <w:gridSpan w:val="9"/>
            <w:tcBorders>
              <w:left w:val="single" w:sz="4" w:space="0" w:color="auto"/>
              <w:right w:val="single" w:sz="4" w:space="0" w:color="auto"/>
            </w:tcBorders>
          </w:tcPr>
          <w:p w14:paraId="425552D4" w14:textId="77777777" w:rsidR="00341822" w:rsidRPr="0063650E" w:rsidRDefault="00341822" w:rsidP="00A51B4D">
            <w:pPr>
              <w:pStyle w:val="CRCoverPage"/>
              <w:spacing w:after="0"/>
              <w:rPr>
                <w:noProof/>
                <w:sz w:val="8"/>
                <w:szCs w:val="8"/>
              </w:rPr>
            </w:pPr>
          </w:p>
        </w:tc>
      </w:tr>
      <w:tr w:rsidR="0063650E" w:rsidRPr="0063650E" w14:paraId="302C74ED" w14:textId="77777777" w:rsidTr="00A51B4D">
        <w:tc>
          <w:tcPr>
            <w:tcW w:w="142" w:type="dxa"/>
            <w:tcBorders>
              <w:left w:val="single" w:sz="4" w:space="0" w:color="auto"/>
            </w:tcBorders>
          </w:tcPr>
          <w:p w14:paraId="5764AD80" w14:textId="77777777" w:rsidR="00341822" w:rsidRPr="0063650E" w:rsidRDefault="00341822" w:rsidP="00A51B4D">
            <w:pPr>
              <w:pStyle w:val="CRCoverPage"/>
              <w:spacing w:after="0"/>
              <w:jc w:val="right"/>
              <w:rPr>
                <w:noProof/>
              </w:rPr>
            </w:pPr>
          </w:p>
        </w:tc>
        <w:tc>
          <w:tcPr>
            <w:tcW w:w="1559" w:type="dxa"/>
            <w:shd w:val="pct30" w:color="FFFF00" w:fill="auto"/>
          </w:tcPr>
          <w:p w14:paraId="4C60F2CC" w14:textId="5195D3A2" w:rsidR="00341822" w:rsidRPr="0063650E" w:rsidRDefault="00341822" w:rsidP="00A51B4D">
            <w:pPr>
              <w:pStyle w:val="CRCoverPage"/>
              <w:spacing w:after="0"/>
              <w:jc w:val="right"/>
              <w:rPr>
                <w:b/>
                <w:noProof/>
                <w:sz w:val="28"/>
              </w:rPr>
            </w:pPr>
            <w:r w:rsidRPr="0063650E">
              <w:rPr>
                <w:b/>
                <w:noProof/>
                <w:sz w:val="28"/>
              </w:rPr>
              <w:t>38.</w:t>
            </w:r>
            <w:r w:rsidR="006C205A" w:rsidRPr="0063650E">
              <w:rPr>
                <w:b/>
                <w:noProof/>
                <w:sz w:val="28"/>
              </w:rPr>
              <w:t>1</w:t>
            </w:r>
            <w:r w:rsidR="00BB0666" w:rsidRPr="0063650E">
              <w:rPr>
                <w:b/>
                <w:noProof/>
                <w:sz w:val="28"/>
              </w:rPr>
              <w:t>33</w:t>
            </w:r>
          </w:p>
        </w:tc>
        <w:tc>
          <w:tcPr>
            <w:tcW w:w="709" w:type="dxa"/>
          </w:tcPr>
          <w:p w14:paraId="3E4F5A25" w14:textId="77777777" w:rsidR="00341822" w:rsidRPr="0063650E" w:rsidRDefault="00341822" w:rsidP="00A51B4D">
            <w:pPr>
              <w:pStyle w:val="CRCoverPage"/>
              <w:spacing w:after="0"/>
              <w:jc w:val="center"/>
              <w:rPr>
                <w:b/>
                <w:noProof/>
                <w:sz w:val="28"/>
              </w:rPr>
            </w:pPr>
            <w:r w:rsidRPr="0063650E">
              <w:rPr>
                <w:b/>
                <w:noProof/>
                <w:sz w:val="28"/>
              </w:rPr>
              <w:t>CR</w:t>
            </w:r>
          </w:p>
        </w:tc>
        <w:tc>
          <w:tcPr>
            <w:tcW w:w="1276" w:type="dxa"/>
            <w:shd w:val="pct30" w:color="FFFF00" w:fill="auto"/>
          </w:tcPr>
          <w:p w14:paraId="054215B6" w14:textId="59F6692C" w:rsidR="00341822" w:rsidRPr="00CC2D93" w:rsidRDefault="00BF3336" w:rsidP="000559ED">
            <w:pPr>
              <w:pStyle w:val="CRCoverPage"/>
              <w:spacing w:after="0"/>
              <w:jc w:val="center"/>
              <w:rPr>
                <w:noProof/>
                <w:highlight w:val="cyan"/>
              </w:rPr>
            </w:pPr>
            <w:r w:rsidRPr="00BF3336">
              <w:rPr>
                <w:b/>
                <w:noProof/>
                <w:sz w:val="28"/>
              </w:rPr>
              <w:t>1850</w:t>
            </w:r>
          </w:p>
        </w:tc>
        <w:tc>
          <w:tcPr>
            <w:tcW w:w="709" w:type="dxa"/>
          </w:tcPr>
          <w:p w14:paraId="5347998B" w14:textId="77777777" w:rsidR="00341822" w:rsidRPr="0063650E" w:rsidRDefault="00341822" w:rsidP="00A51B4D">
            <w:pPr>
              <w:pStyle w:val="CRCoverPage"/>
              <w:tabs>
                <w:tab w:val="right" w:pos="625"/>
              </w:tabs>
              <w:spacing w:after="0"/>
              <w:jc w:val="center"/>
              <w:rPr>
                <w:noProof/>
              </w:rPr>
            </w:pPr>
            <w:r w:rsidRPr="0063650E">
              <w:rPr>
                <w:b/>
                <w:bCs/>
                <w:noProof/>
                <w:sz w:val="28"/>
              </w:rPr>
              <w:t>rev</w:t>
            </w:r>
          </w:p>
        </w:tc>
        <w:tc>
          <w:tcPr>
            <w:tcW w:w="992" w:type="dxa"/>
            <w:shd w:val="pct30" w:color="FFFF00" w:fill="auto"/>
          </w:tcPr>
          <w:p w14:paraId="7CDA4CB3" w14:textId="51E39D4F" w:rsidR="00341822" w:rsidRPr="0063650E" w:rsidRDefault="00CC2D93" w:rsidP="00A51B4D">
            <w:pPr>
              <w:pStyle w:val="CRCoverPage"/>
              <w:spacing w:after="0"/>
              <w:jc w:val="center"/>
              <w:rPr>
                <w:b/>
                <w:noProof/>
              </w:rPr>
            </w:pPr>
            <w:r>
              <w:rPr>
                <w:b/>
                <w:noProof/>
                <w:sz w:val="28"/>
              </w:rPr>
              <w:t>-</w:t>
            </w:r>
          </w:p>
        </w:tc>
        <w:tc>
          <w:tcPr>
            <w:tcW w:w="2410" w:type="dxa"/>
          </w:tcPr>
          <w:p w14:paraId="5DBD5BBF" w14:textId="77777777" w:rsidR="00341822" w:rsidRPr="0063650E" w:rsidRDefault="00341822" w:rsidP="00A51B4D">
            <w:pPr>
              <w:pStyle w:val="CRCoverPage"/>
              <w:tabs>
                <w:tab w:val="right" w:pos="1825"/>
              </w:tabs>
              <w:spacing w:after="0"/>
              <w:jc w:val="center"/>
              <w:rPr>
                <w:noProof/>
              </w:rPr>
            </w:pPr>
            <w:r w:rsidRPr="0063650E">
              <w:rPr>
                <w:b/>
                <w:noProof/>
                <w:sz w:val="28"/>
                <w:szCs w:val="28"/>
              </w:rPr>
              <w:t>Current version:</w:t>
            </w:r>
          </w:p>
        </w:tc>
        <w:tc>
          <w:tcPr>
            <w:tcW w:w="1701" w:type="dxa"/>
            <w:shd w:val="pct30" w:color="FFFF00" w:fill="auto"/>
          </w:tcPr>
          <w:p w14:paraId="44759DCE" w14:textId="53C4BCA7" w:rsidR="00341822" w:rsidRPr="0063650E" w:rsidRDefault="00D153A1" w:rsidP="00A51B4D">
            <w:pPr>
              <w:pStyle w:val="CRCoverPage"/>
              <w:spacing w:after="0"/>
              <w:jc w:val="center"/>
              <w:rPr>
                <w:noProof/>
                <w:sz w:val="28"/>
              </w:rPr>
            </w:pPr>
            <w:r w:rsidRPr="00D153A1">
              <w:rPr>
                <w:b/>
                <w:noProof/>
                <w:sz w:val="28"/>
                <w:szCs w:val="28"/>
              </w:rPr>
              <w:t>17.1.0</w:t>
            </w:r>
          </w:p>
        </w:tc>
        <w:tc>
          <w:tcPr>
            <w:tcW w:w="143" w:type="dxa"/>
            <w:tcBorders>
              <w:right w:val="single" w:sz="4" w:space="0" w:color="auto"/>
            </w:tcBorders>
          </w:tcPr>
          <w:p w14:paraId="6F33C57E" w14:textId="77777777" w:rsidR="00341822" w:rsidRPr="0063650E"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1F309BF1" w:rsidR="00341822" w:rsidRDefault="00D153A1" w:rsidP="00A51B4D">
            <w:pPr>
              <w:pStyle w:val="CRCoverPage"/>
              <w:spacing w:after="0"/>
              <w:ind w:left="100"/>
              <w:rPr>
                <w:noProof/>
              </w:rPr>
            </w:pPr>
            <w:r w:rsidRPr="00D153A1">
              <w:t>Cat-A CR to TRS Configuration in Rel-17 Test Case</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341822" w14:paraId="2E8EA329" w14:textId="77777777" w:rsidTr="00A51B4D">
        <w:tc>
          <w:tcPr>
            <w:tcW w:w="1843" w:type="dxa"/>
            <w:tcBorders>
              <w:left w:val="single" w:sz="4" w:space="0" w:color="auto"/>
            </w:tcBorders>
          </w:tcPr>
          <w:p w14:paraId="1415F15D" w14:textId="77777777" w:rsidR="00341822" w:rsidRDefault="00341822" w:rsidP="00A51B4D">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0BCBC731" w:rsidR="00341822" w:rsidRDefault="00E451BE" w:rsidP="00A51B4D">
            <w:pPr>
              <w:pStyle w:val="CRCoverPage"/>
              <w:spacing w:after="0"/>
              <w:ind w:left="100"/>
              <w:rPr>
                <w:noProof/>
              </w:rPr>
            </w:pPr>
            <w:r w:rsidRPr="00E451BE">
              <w:rPr>
                <w:rFonts w:cs="Arial"/>
                <w:sz w:val="21"/>
                <w:szCs w:val="21"/>
                <w:lang w:eastAsia="ja-JP"/>
              </w:rPr>
              <w:t>NR_newRAT-Perf</w:t>
            </w:r>
          </w:p>
        </w:tc>
        <w:tc>
          <w:tcPr>
            <w:tcW w:w="567" w:type="dxa"/>
            <w:tcBorders>
              <w:left w:val="nil"/>
            </w:tcBorders>
          </w:tcPr>
          <w:p w14:paraId="31A9CEA8" w14:textId="77777777" w:rsidR="00341822" w:rsidRDefault="00341822" w:rsidP="00A51B4D">
            <w:pPr>
              <w:pStyle w:val="CRCoverPage"/>
              <w:spacing w:after="0"/>
              <w:ind w:right="100"/>
              <w:rPr>
                <w:noProof/>
              </w:rPr>
            </w:pPr>
          </w:p>
        </w:tc>
        <w:tc>
          <w:tcPr>
            <w:tcW w:w="1417" w:type="dxa"/>
            <w:gridSpan w:val="3"/>
            <w:tcBorders>
              <w:left w:val="nil"/>
            </w:tcBorders>
          </w:tcPr>
          <w:p w14:paraId="5A69CDA9" w14:textId="77777777" w:rsidR="00341822" w:rsidRDefault="00341822" w:rsidP="00A51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22957988" w:rsidR="00341822" w:rsidRDefault="00A76BB3" w:rsidP="00A51B4D">
            <w:pPr>
              <w:pStyle w:val="CRCoverPage"/>
              <w:spacing w:after="0"/>
              <w:ind w:left="100"/>
              <w:rPr>
                <w:noProof/>
              </w:rPr>
            </w:pPr>
            <w:r w:rsidRPr="00BC66E1">
              <w:rPr>
                <w:noProof/>
              </w:rPr>
              <w:t>202</w:t>
            </w:r>
            <w:r w:rsidR="0040007A" w:rsidRPr="00BC66E1">
              <w:rPr>
                <w:noProof/>
              </w:rPr>
              <w:t>1</w:t>
            </w:r>
            <w:r w:rsidRPr="00BC66E1">
              <w:rPr>
                <w:noProof/>
              </w:rPr>
              <w:t>-</w:t>
            </w:r>
            <w:r w:rsidR="0040007A" w:rsidRPr="00BC66E1">
              <w:rPr>
                <w:noProof/>
              </w:rPr>
              <w:t>0</w:t>
            </w:r>
            <w:r w:rsidR="00BC66E1" w:rsidRPr="00BC66E1">
              <w:rPr>
                <w:noProof/>
              </w:rPr>
              <w:t>5</w:t>
            </w:r>
            <w:r w:rsidRPr="00BC66E1">
              <w:rPr>
                <w:noProof/>
              </w:rPr>
              <w:t>-</w:t>
            </w:r>
            <w:r w:rsidR="00BC66E1" w:rsidRPr="00BC66E1">
              <w:rPr>
                <w:noProof/>
              </w:rPr>
              <w:t>19</w:t>
            </w:r>
          </w:p>
        </w:tc>
      </w:tr>
      <w:tr w:rsidR="00341822" w14:paraId="15D79BB7" w14:textId="77777777" w:rsidTr="00A51B4D">
        <w:tc>
          <w:tcPr>
            <w:tcW w:w="1843" w:type="dxa"/>
            <w:tcBorders>
              <w:left w:val="single" w:sz="4" w:space="0" w:color="auto"/>
            </w:tcBorders>
          </w:tcPr>
          <w:p w14:paraId="31162ACC" w14:textId="77777777" w:rsidR="00341822" w:rsidRDefault="00341822" w:rsidP="00A51B4D">
            <w:pPr>
              <w:pStyle w:val="CRCoverPage"/>
              <w:spacing w:after="0"/>
              <w:rPr>
                <w:b/>
                <w:i/>
                <w:noProof/>
                <w:sz w:val="8"/>
                <w:szCs w:val="8"/>
              </w:rPr>
            </w:pPr>
          </w:p>
        </w:tc>
        <w:tc>
          <w:tcPr>
            <w:tcW w:w="1986" w:type="dxa"/>
            <w:gridSpan w:val="4"/>
          </w:tcPr>
          <w:p w14:paraId="3A7491DA" w14:textId="77777777" w:rsidR="00341822" w:rsidRDefault="00341822" w:rsidP="00A51B4D">
            <w:pPr>
              <w:pStyle w:val="CRCoverPage"/>
              <w:spacing w:after="0"/>
              <w:rPr>
                <w:noProof/>
                <w:sz w:val="8"/>
                <w:szCs w:val="8"/>
              </w:rPr>
            </w:pPr>
          </w:p>
        </w:tc>
        <w:tc>
          <w:tcPr>
            <w:tcW w:w="2267" w:type="dxa"/>
            <w:gridSpan w:val="2"/>
          </w:tcPr>
          <w:p w14:paraId="250C2573" w14:textId="77777777" w:rsidR="00341822" w:rsidRDefault="00341822" w:rsidP="00A51B4D">
            <w:pPr>
              <w:pStyle w:val="CRCoverPage"/>
              <w:spacing w:after="0"/>
              <w:rPr>
                <w:noProof/>
                <w:sz w:val="8"/>
                <w:szCs w:val="8"/>
              </w:rPr>
            </w:pPr>
          </w:p>
        </w:tc>
        <w:tc>
          <w:tcPr>
            <w:tcW w:w="1417" w:type="dxa"/>
            <w:gridSpan w:val="3"/>
          </w:tcPr>
          <w:p w14:paraId="5E056AAB" w14:textId="77777777" w:rsidR="00341822" w:rsidRDefault="00341822" w:rsidP="00A51B4D">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A51B4D">
            <w:pPr>
              <w:pStyle w:val="CRCoverPage"/>
              <w:spacing w:after="0"/>
              <w:rPr>
                <w:noProof/>
                <w:sz w:val="8"/>
                <w:szCs w:val="8"/>
              </w:rPr>
            </w:pPr>
          </w:p>
        </w:tc>
      </w:tr>
      <w:tr w:rsidR="00341822" w14:paraId="28ACEB34" w14:textId="77777777" w:rsidTr="00A51B4D">
        <w:trPr>
          <w:cantSplit/>
        </w:trPr>
        <w:tc>
          <w:tcPr>
            <w:tcW w:w="1843" w:type="dxa"/>
            <w:tcBorders>
              <w:left w:val="single" w:sz="4" w:space="0" w:color="auto"/>
            </w:tcBorders>
          </w:tcPr>
          <w:p w14:paraId="0B7D710F" w14:textId="77777777" w:rsidR="00341822" w:rsidRDefault="00341822" w:rsidP="00A51B4D">
            <w:pPr>
              <w:pStyle w:val="CRCoverPage"/>
              <w:tabs>
                <w:tab w:val="right" w:pos="1759"/>
              </w:tabs>
              <w:spacing w:after="0"/>
              <w:rPr>
                <w:b/>
                <w:i/>
                <w:noProof/>
              </w:rPr>
            </w:pPr>
            <w:r>
              <w:rPr>
                <w:b/>
                <w:i/>
                <w:noProof/>
              </w:rPr>
              <w:t>Category:</w:t>
            </w:r>
          </w:p>
        </w:tc>
        <w:tc>
          <w:tcPr>
            <w:tcW w:w="851" w:type="dxa"/>
            <w:shd w:val="pct30" w:color="FFFF00" w:fill="auto"/>
          </w:tcPr>
          <w:p w14:paraId="6666FB0D" w14:textId="41F220FD" w:rsidR="00341822" w:rsidRPr="00032275" w:rsidRDefault="00D153A1" w:rsidP="00A51B4D">
            <w:pPr>
              <w:pStyle w:val="CRCoverPage"/>
              <w:spacing w:after="0"/>
              <w:ind w:left="100" w:right="-609"/>
              <w:rPr>
                <w:b/>
                <w:noProof/>
              </w:rPr>
            </w:pPr>
            <w:r>
              <w:rPr>
                <w:b/>
                <w:lang w:eastAsia="zh-CN"/>
              </w:rPr>
              <w:t>A</w:t>
            </w:r>
          </w:p>
        </w:tc>
        <w:tc>
          <w:tcPr>
            <w:tcW w:w="3402" w:type="dxa"/>
            <w:gridSpan w:val="5"/>
            <w:tcBorders>
              <w:left w:val="nil"/>
            </w:tcBorders>
          </w:tcPr>
          <w:p w14:paraId="17BA212E" w14:textId="77777777" w:rsidR="00341822" w:rsidRDefault="00341822" w:rsidP="00A51B4D">
            <w:pPr>
              <w:pStyle w:val="CRCoverPage"/>
              <w:spacing w:after="0"/>
              <w:rPr>
                <w:noProof/>
              </w:rPr>
            </w:pPr>
          </w:p>
        </w:tc>
        <w:tc>
          <w:tcPr>
            <w:tcW w:w="1417" w:type="dxa"/>
            <w:gridSpan w:val="3"/>
            <w:tcBorders>
              <w:left w:val="nil"/>
            </w:tcBorders>
          </w:tcPr>
          <w:p w14:paraId="5A979410" w14:textId="77777777" w:rsidR="00341822" w:rsidRDefault="00341822" w:rsidP="00A51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6C9E218F" w:rsidR="00341822" w:rsidRDefault="00341822" w:rsidP="00A51B4D">
            <w:pPr>
              <w:pStyle w:val="CRCoverPage"/>
              <w:spacing w:after="0"/>
              <w:ind w:left="100"/>
              <w:rPr>
                <w:noProof/>
              </w:rPr>
            </w:pPr>
            <w:r w:rsidRPr="00111350">
              <w:rPr>
                <w:rFonts w:hint="eastAsia"/>
                <w:lang w:eastAsia="zh-CN"/>
              </w:rPr>
              <w:t>Rel</w:t>
            </w:r>
            <w:r w:rsidRPr="00111350">
              <w:t>-1</w:t>
            </w:r>
            <w:r w:rsidR="00D153A1">
              <w:t>7</w:t>
            </w:r>
          </w:p>
        </w:tc>
      </w:tr>
      <w:tr w:rsidR="00341822" w14:paraId="7180F85D" w14:textId="77777777" w:rsidTr="00A51B4D">
        <w:tc>
          <w:tcPr>
            <w:tcW w:w="1843" w:type="dxa"/>
            <w:tcBorders>
              <w:left w:val="single" w:sz="4" w:space="0" w:color="auto"/>
              <w:bottom w:val="single" w:sz="4" w:space="0" w:color="auto"/>
            </w:tcBorders>
          </w:tcPr>
          <w:p w14:paraId="0CC7F280" w14:textId="77777777" w:rsidR="00341822" w:rsidRDefault="00341822" w:rsidP="00A51B4D">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A51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A51B4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A51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A51B4D">
        <w:tc>
          <w:tcPr>
            <w:tcW w:w="1843" w:type="dxa"/>
          </w:tcPr>
          <w:p w14:paraId="7BC50A88" w14:textId="77777777" w:rsidR="00341822" w:rsidRDefault="00341822" w:rsidP="00A51B4D">
            <w:pPr>
              <w:pStyle w:val="CRCoverPage"/>
              <w:spacing w:after="0"/>
              <w:rPr>
                <w:b/>
                <w:i/>
                <w:noProof/>
                <w:sz w:val="8"/>
                <w:szCs w:val="8"/>
              </w:rPr>
            </w:pPr>
          </w:p>
        </w:tc>
        <w:tc>
          <w:tcPr>
            <w:tcW w:w="7797" w:type="dxa"/>
            <w:gridSpan w:val="10"/>
          </w:tcPr>
          <w:p w14:paraId="51320242" w14:textId="77777777" w:rsidR="00341822" w:rsidRDefault="00341822" w:rsidP="00A51B4D">
            <w:pPr>
              <w:pStyle w:val="CRCoverPage"/>
              <w:spacing w:after="0"/>
              <w:rPr>
                <w:noProof/>
                <w:sz w:val="8"/>
                <w:szCs w:val="8"/>
              </w:rPr>
            </w:pPr>
          </w:p>
        </w:tc>
      </w:tr>
      <w:tr w:rsidR="00341822" w14:paraId="771A30B1" w14:textId="77777777" w:rsidTr="00A51B4D">
        <w:tc>
          <w:tcPr>
            <w:tcW w:w="2694" w:type="dxa"/>
            <w:gridSpan w:val="2"/>
            <w:tcBorders>
              <w:top w:val="single" w:sz="4" w:space="0" w:color="auto"/>
              <w:left w:val="single" w:sz="4" w:space="0" w:color="auto"/>
            </w:tcBorders>
          </w:tcPr>
          <w:p w14:paraId="7F36FC32" w14:textId="77777777" w:rsidR="00341822" w:rsidRDefault="00341822" w:rsidP="00A51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C89F7" w14:textId="77777777" w:rsidR="00341822" w:rsidRPr="00015AFB" w:rsidRDefault="00263BE1" w:rsidP="009F509A">
            <w:pPr>
              <w:pStyle w:val="CRCoverPage"/>
              <w:spacing w:after="0"/>
            </w:pPr>
            <w:r w:rsidRPr="00015AFB">
              <w:t xml:space="preserve">In RAN#90bis meeting, RAN4 agreed that even FR1 test cases for UE in RRC Connected mode should be configured with TRS because it is one of essential reference signals for time/frequency tracking and PDCCH/PDSCH demodulation. Besides, RAN1 spec TS38.214 also says “A UE in RRC connected mode is expected to receive the higher layer UE specific configuration of a </w:t>
            </w:r>
            <w:r w:rsidRPr="00015AFB">
              <w:rPr>
                <w:i/>
                <w:iCs/>
              </w:rPr>
              <w:t>NZP-CSI-RS-ResourceSet</w:t>
            </w:r>
            <w:r w:rsidRPr="00015AFB">
              <w:t xml:space="preserve"> configured with higher layer parameter </w:t>
            </w:r>
            <w:r w:rsidRPr="00015AFB">
              <w:rPr>
                <w:i/>
                <w:iCs/>
              </w:rPr>
              <w:t>trs-Info</w:t>
            </w:r>
            <w:r w:rsidRPr="00015AFB">
              <w:t>.”</w:t>
            </w:r>
          </w:p>
          <w:p w14:paraId="7B75F3E2" w14:textId="56DEC396" w:rsidR="00C167E0" w:rsidRPr="00833C97" w:rsidRDefault="006E2608" w:rsidP="009F509A">
            <w:pPr>
              <w:pStyle w:val="CRCoverPage"/>
              <w:spacing w:after="0"/>
              <w:rPr>
                <w:highlight w:val="cyan"/>
              </w:rPr>
            </w:pPr>
            <w:r w:rsidRPr="00015AFB">
              <w:t xml:space="preserve">There </w:t>
            </w:r>
            <w:r w:rsidR="00BD0560" w:rsidRPr="00015AFB">
              <w:t xml:space="preserve">is a </w:t>
            </w:r>
            <w:r w:rsidRPr="00015AFB">
              <w:t xml:space="preserve">test case </w:t>
            </w:r>
            <w:r w:rsidR="00833C97" w:rsidRPr="00015AFB">
              <w:t>TRS configuration is incorrectly specified.</w:t>
            </w:r>
          </w:p>
        </w:tc>
      </w:tr>
      <w:tr w:rsidR="00341822" w14:paraId="61B7CEB4" w14:textId="77777777" w:rsidTr="00A51B4D">
        <w:tc>
          <w:tcPr>
            <w:tcW w:w="2694" w:type="dxa"/>
            <w:gridSpan w:val="2"/>
            <w:tcBorders>
              <w:left w:val="single" w:sz="4" w:space="0" w:color="auto"/>
            </w:tcBorders>
          </w:tcPr>
          <w:p w14:paraId="42CADF6D"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A51B4D">
            <w:pPr>
              <w:pStyle w:val="CRCoverPage"/>
              <w:spacing w:after="0"/>
              <w:rPr>
                <w:noProof/>
                <w:sz w:val="8"/>
                <w:szCs w:val="8"/>
              </w:rPr>
            </w:pPr>
          </w:p>
        </w:tc>
      </w:tr>
      <w:tr w:rsidR="00341822" w14:paraId="30FA9E95" w14:textId="77777777" w:rsidTr="00A51B4D">
        <w:tc>
          <w:tcPr>
            <w:tcW w:w="2694" w:type="dxa"/>
            <w:gridSpan w:val="2"/>
            <w:tcBorders>
              <w:left w:val="single" w:sz="4" w:space="0" w:color="auto"/>
            </w:tcBorders>
          </w:tcPr>
          <w:p w14:paraId="6381BFB5" w14:textId="77777777" w:rsidR="00341822" w:rsidRDefault="00341822" w:rsidP="00A51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0C0D6A13" w:rsidR="00D10351" w:rsidRPr="004B37EA" w:rsidRDefault="00CC2D93" w:rsidP="004219A5">
            <w:pPr>
              <w:pStyle w:val="CRCoverPage"/>
              <w:spacing w:after="0"/>
              <w:rPr>
                <w:noProof/>
                <w:lang w:eastAsia="zh-CN"/>
              </w:rPr>
            </w:pPr>
            <w:r>
              <w:rPr>
                <w:noProof/>
                <w:lang w:eastAsia="zh-CN"/>
              </w:rPr>
              <w:t xml:space="preserve">Corrected </w:t>
            </w:r>
            <w:r w:rsidR="00015AFB">
              <w:rPr>
                <w:noProof/>
                <w:lang w:eastAsia="zh-CN"/>
              </w:rPr>
              <w:t xml:space="preserve">a configuration of </w:t>
            </w:r>
            <w:r w:rsidR="00C167E0">
              <w:rPr>
                <w:noProof/>
                <w:lang w:eastAsia="zh-CN"/>
              </w:rPr>
              <w:t>CSI-RS for tracking</w:t>
            </w:r>
            <w:r w:rsidR="00015AFB">
              <w:rPr>
                <w:noProof/>
                <w:lang w:eastAsia="zh-CN"/>
              </w:rPr>
              <w:t>.</w:t>
            </w:r>
          </w:p>
        </w:tc>
      </w:tr>
      <w:tr w:rsidR="00341822" w14:paraId="68F4AD58" w14:textId="77777777" w:rsidTr="00A51B4D">
        <w:tc>
          <w:tcPr>
            <w:tcW w:w="2694" w:type="dxa"/>
            <w:gridSpan w:val="2"/>
            <w:tcBorders>
              <w:left w:val="single" w:sz="4" w:space="0" w:color="auto"/>
            </w:tcBorders>
          </w:tcPr>
          <w:p w14:paraId="19A29791"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A51B4D">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A51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0604A373" w:rsidR="00341822" w:rsidRDefault="00952D79" w:rsidP="00C658B4">
            <w:pPr>
              <w:pStyle w:val="CRCoverPage"/>
              <w:spacing w:after="0"/>
              <w:rPr>
                <w:noProof/>
                <w:lang w:eastAsia="zh-CN"/>
              </w:rPr>
            </w:pPr>
            <w:r>
              <w:rPr>
                <w:noProof/>
                <w:lang w:eastAsia="zh-CN"/>
              </w:rPr>
              <w:t xml:space="preserve">Test parameters </w:t>
            </w:r>
            <w:r w:rsidR="00337AC3">
              <w:rPr>
                <w:noProof/>
                <w:lang w:eastAsia="zh-CN"/>
              </w:rPr>
              <w:t xml:space="preserve">might </w:t>
            </w:r>
            <w:r>
              <w:rPr>
                <w:noProof/>
                <w:lang w:eastAsia="zh-CN"/>
              </w:rPr>
              <w:t>be 3GPP spec non-compliant.</w:t>
            </w:r>
          </w:p>
        </w:tc>
      </w:tr>
      <w:tr w:rsidR="00341822" w14:paraId="2152FD79" w14:textId="77777777" w:rsidTr="00A51B4D">
        <w:tc>
          <w:tcPr>
            <w:tcW w:w="2694" w:type="dxa"/>
            <w:gridSpan w:val="2"/>
          </w:tcPr>
          <w:p w14:paraId="58A90307" w14:textId="77777777" w:rsidR="00341822" w:rsidRDefault="00341822" w:rsidP="00A51B4D">
            <w:pPr>
              <w:pStyle w:val="CRCoverPage"/>
              <w:spacing w:after="0"/>
              <w:rPr>
                <w:b/>
                <w:i/>
                <w:noProof/>
                <w:sz w:val="8"/>
                <w:szCs w:val="8"/>
              </w:rPr>
            </w:pPr>
          </w:p>
        </w:tc>
        <w:tc>
          <w:tcPr>
            <w:tcW w:w="6946" w:type="dxa"/>
            <w:gridSpan w:val="9"/>
          </w:tcPr>
          <w:p w14:paraId="66E604CC" w14:textId="77777777" w:rsidR="00341822" w:rsidRDefault="00341822" w:rsidP="00A51B4D">
            <w:pPr>
              <w:pStyle w:val="CRCoverPage"/>
              <w:spacing w:after="0"/>
              <w:rPr>
                <w:noProof/>
                <w:sz w:val="8"/>
                <w:szCs w:val="8"/>
              </w:rPr>
            </w:pPr>
          </w:p>
        </w:tc>
      </w:tr>
      <w:tr w:rsidR="00341822" w14:paraId="487DE33C" w14:textId="77777777" w:rsidTr="00A51B4D">
        <w:tc>
          <w:tcPr>
            <w:tcW w:w="2694" w:type="dxa"/>
            <w:gridSpan w:val="2"/>
            <w:tcBorders>
              <w:top w:val="single" w:sz="4" w:space="0" w:color="auto"/>
              <w:left w:val="single" w:sz="4" w:space="0" w:color="auto"/>
            </w:tcBorders>
          </w:tcPr>
          <w:p w14:paraId="07D2CC00" w14:textId="77777777" w:rsidR="00341822" w:rsidRDefault="00341822" w:rsidP="00A51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232B725F" w:rsidR="00341822" w:rsidRDefault="0031742D" w:rsidP="00D0271B">
            <w:pPr>
              <w:pStyle w:val="CRCoverPage"/>
              <w:spacing w:after="0"/>
              <w:rPr>
                <w:noProof/>
                <w:lang w:eastAsia="zh-CN"/>
              </w:rPr>
            </w:pPr>
            <w:r w:rsidRPr="0031742D">
              <w:rPr>
                <w:noProof/>
                <w:lang w:eastAsia="zh-CN"/>
              </w:rPr>
              <w:t>A.6.5.4.1</w:t>
            </w:r>
          </w:p>
        </w:tc>
      </w:tr>
      <w:tr w:rsidR="00341822" w14:paraId="2E0F13D5" w14:textId="77777777" w:rsidTr="00A51B4D">
        <w:tc>
          <w:tcPr>
            <w:tcW w:w="2694" w:type="dxa"/>
            <w:gridSpan w:val="2"/>
            <w:tcBorders>
              <w:left w:val="single" w:sz="4" w:space="0" w:color="auto"/>
            </w:tcBorders>
          </w:tcPr>
          <w:p w14:paraId="20836079"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A51B4D">
            <w:pPr>
              <w:pStyle w:val="CRCoverPage"/>
              <w:spacing w:after="0"/>
              <w:rPr>
                <w:noProof/>
                <w:sz w:val="8"/>
                <w:szCs w:val="8"/>
              </w:rPr>
            </w:pPr>
          </w:p>
        </w:tc>
      </w:tr>
      <w:tr w:rsidR="00341822" w14:paraId="2D67A7BA" w14:textId="77777777" w:rsidTr="00A51B4D">
        <w:tc>
          <w:tcPr>
            <w:tcW w:w="2694" w:type="dxa"/>
            <w:gridSpan w:val="2"/>
            <w:tcBorders>
              <w:left w:val="single" w:sz="4" w:space="0" w:color="auto"/>
            </w:tcBorders>
          </w:tcPr>
          <w:p w14:paraId="1378AD1F" w14:textId="77777777" w:rsidR="00341822" w:rsidRDefault="00341822" w:rsidP="00A51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A51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A51B4D">
            <w:pPr>
              <w:pStyle w:val="CRCoverPage"/>
              <w:spacing w:after="0"/>
              <w:jc w:val="center"/>
              <w:rPr>
                <w:b/>
                <w:caps/>
                <w:noProof/>
              </w:rPr>
            </w:pPr>
            <w:r>
              <w:rPr>
                <w:b/>
                <w:caps/>
                <w:noProof/>
              </w:rPr>
              <w:t>N</w:t>
            </w:r>
          </w:p>
        </w:tc>
        <w:tc>
          <w:tcPr>
            <w:tcW w:w="2977" w:type="dxa"/>
            <w:gridSpan w:val="4"/>
          </w:tcPr>
          <w:p w14:paraId="37D01B21" w14:textId="77777777" w:rsidR="00341822" w:rsidRDefault="00341822" w:rsidP="00A51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A51B4D">
            <w:pPr>
              <w:pStyle w:val="CRCoverPage"/>
              <w:spacing w:after="0"/>
              <w:ind w:left="99"/>
              <w:rPr>
                <w:noProof/>
              </w:rPr>
            </w:pPr>
          </w:p>
        </w:tc>
      </w:tr>
      <w:tr w:rsidR="00341822" w14:paraId="23432F41" w14:textId="77777777" w:rsidTr="00A51B4D">
        <w:tc>
          <w:tcPr>
            <w:tcW w:w="2694" w:type="dxa"/>
            <w:gridSpan w:val="2"/>
            <w:tcBorders>
              <w:left w:val="single" w:sz="4" w:space="0" w:color="auto"/>
            </w:tcBorders>
          </w:tcPr>
          <w:p w14:paraId="7C9A5B90" w14:textId="77777777" w:rsidR="00341822" w:rsidRDefault="00341822" w:rsidP="00A51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A51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A51B4D">
            <w:pPr>
              <w:pStyle w:val="CRCoverPage"/>
              <w:spacing w:after="0"/>
              <w:ind w:left="99"/>
              <w:rPr>
                <w:noProof/>
              </w:rPr>
            </w:pPr>
          </w:p>
        </w:tc>
      </w:tr>
      <w:tr w:rsidR="00341822" w14:paraId="29D99617" w14:textId="77777777" w:rsidTr="00A51B4D">
        <w:tc>
          <w:tcPr>
            <w:tcW w:w="2694" w:type="dxa"/>
            <w:gridSpan w:val="2"/>
            <w:tcBorders>
              <w:left w:val="single" w:sz="4" w:space="0" w:color="auto"/>
            </w:tcBorders>
          </w:tcPr>
          <w:p w14:paraId="63789446" w14:textId="77777777" w:rsidR="00341822" w:rsidRDefault="00341822" w:rsidP="00A51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341822" w:rsidRDefault="00341822" w:rsidP="00A51B4D">
            <w:pPr>
              <w:pStyle w:val="CRCoverPage"/>
              <w:spacing w:after="0"/>
              <w:jc w:val="center"/>
              <w:rPr>
                <w:b/>
                <w:caps/>
                <w:noProof/>
                <w:lang w:eastAsia="zh-CN"/>
              </w:rPr>
            </w:pPr>
          </w:p>
        </w:tc>
        <w:tc>
          <w:tcPr>
            <w:tcW w:w="2977" w:type="dxa"/>
            <w:gridSpan w:val="4"/>
          </w:tcPr>
          <w:p w14:paraId="2A1273D9" w14:textId="77777777" w:rsidR="00341822" w:rsidRDefault="00341822" w:rsidP="00A51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341822" w:rsidRDefault="00341822" w:rsidP="00A51B4D">
            <w:pPr>
              <w:pStyle w:val="CRCoverPage"/>
              <w:spacing w:after="0"/>
              <w:ind w:left="99"/>
              <w:rPr>
                <w:noProof/>
                <w:lang w:eastAsia="zh-CN"/>
              </w:rPr>
            </w:pPr>
          </w:p>
        </w:tc>
      </w:tr>
      <w:tr w:rsidR="00341822" w14:paraId="26688C06" w14:textId="77777777" w:rsidTr="00A51B4D">
        <w:tc>
          <w:tcPr>
            <w:tcW w:w="2694" w:type="dxa"/>
            <w:gridSpan w:val="2"/>
            <w:tcBorders>
              <w:left w:val="single" w:sz="4" w:space="0" w:color="auto"/>
            </w:tcBorders>
          </w:tcPr>
          <w:p w14:paraId="1B5FBFDB" w14:textId="77777777" w:rsidR="00341822" w:rsidRDefault="00341822" w:rsidP="00A51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A51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A51B4D">
            <w:pPr>
              <w:pStyle w:val="CRCoverPage"/>
              <w:spacing w:after="0"/>
              <w:ind w:left="99"/>
              <w:rPr>
                <w:noProof/>
              </w:rPr>
            </w:pPr>
            <w:r>
              <w:rPr>
                <w:noProof/>
              </w:rPr>
              <w:t xml:space="preserve"> </w:t>
            </w:r>
          </w:p>
        </w:tc>
      </w:tr>
      <w:tr w:rsidR="00341822" w14:paraId="417878DC" w14:textId="77777777" w:rsidTr="00A51B4D">
        <w:tc>
          <w:tcPr>
            <w:tcW w:w="2694" w:type="dxa"/>
            <w:gridSpan w:val="2"/>
            <w:tcBorders>
              <w:left w:val="single" w:sz="4" w:space="0" w:color="auto"/>
            </w:tcBorders>
          </w:tcPr>
          <w:p w14:paraId="13D08578" w14:textId="77777777" w:rsidR="00341822" w:rsidRDefault="00341822" w:rsidP="00A51B4D">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A51B4D">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A51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A51B4D">
            <w:pPr>
              <w:pStyle w:val="CRCoverPage"/>
              <w:spacing w:after="0"/>
              <w:ind w:left="100"/>
              <w:rPr>
                <w:noProof/>
              </w:rPr>
            </w:pPr>
          </w:p>
        </w:tc>
      </w:tr>
      <w:tr w:rsidR="00341822" w:rsidRPr="008863B9" w14:paraId="3916F8AB" w14:textId="77777777" w:rsidTr="00A51B4D">
        <w:tc>
          <w:tcPr>
            <w:tcW w:w="2694" w:type="dxa"/>
            <w:gridSpan w:val="2"/>
            <w:tcBorders>
              <w:top w:val="single" w:sz="4" w:space="0" w:color="auto"/>
              <w:bottom w:val="single" w:sz="4" w:space="0" w:color="auto"/>
            </w:tcBorders>
          </w:tcPr>
          <w:p w14:paraId="14D45C48" w14:textId="77777777" w:rsidR="00341822" w:rsidRPr="008863B9" w:rsidRDefault="00341822" w:rsidP="00A51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A51B4D">
            <w:pPr>
              <w:pStyle w:val="CRCoverPage"/>
              <w:spacing w:after="0"/>
              <w:ind w:left="100"/>
              <w:rPr>
                <w:noProof/>
                <w:sz w:val="8"/>
                <w:szCs w:val="8"/>
              </w:rPr>
            </w:pPr>
          </w:p>
        </w:tc>
      </w:tr>
      <w:tr w:rsidR="00341822"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A51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A51B4D">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68D8D9AD" w14:textId="77777777" w:rsidR="00441EB6" w:rsidRPr="00A62BB0" w:rsidRDefault="00441EB6" w:rsidP="00441EB6">
      <w:pPr>
        <w:keepNext/>
        <w:keepLines/>
        <w:spacing w:before="60"/>
        <w:jc w:val="center"/>
        <w:rPr>
          <w:rFonts w:ascii="Arial" w:hAnsi="Arial" w:cs="v4.2.0"/>
          <w:b/>
        </w:rPr>
      </w:pPr>
      <w:r w:rsidRPr="00A62BB0">
        <w:rPr>
          <w:rFonts w:ascii="Arial" w:hAnsi="Arial" w:cs="v4.2.0"/>
          <w:b/>
        </w:rPr>
        <w:t xml:space="preserve">Table </w:t>
      </w:r>
      <w:r w:rsidRPr="00A62BB0">
        <w:rPr>
          <w:rFonts w:ascii="Arial" w:hAnsi="Arial"/>
          <w:b/>
        </w:rPr>
        <w:t>A.6.5.4.1.1-</w:t>
      </w:r>
      <w:r w:rsidRPr="00A62BB0">
        <w:rPr>
          <w:rFonts w:ascii="Arial" w:hAnsi="Arial"/>
          <w:b/>
          <w:lang w:eastAsia="zh-CN"/>
        </w:rPr>
        <w:t>3</w:t>
      </w:r>
      <w:r w:rsidRPr="00A62BB0">
        <w:rPr>
          <w:rFonts w:ascii="Arial" w:hAnsi="Arial" w:cs="v4.2.0"/>
          <w:b/>
        </w:rPr>
        <w:t xml:space="preserve">: NR Cell specific test parameters for NR standalone </w:t>
      </w:r>
      <w:r w:rsidRPr="00A62BB0">
        <w:rPr>
          <w:rFonts w:ascii="Arial" w:hAnsi="Arial"/>
          <w:b/>
        </w:rPr>
        <w:t>UE UL carrier RRC reconfiguration Delay on PCell</w:t>
      </w:r>
      <w:r w:rsidRPr="00A62BB0">
        <w:rPr>
          <w:rFonts w:ascii="Arial" w:hAnsi="Arial" w:cs="v4.2.0"/>
          <w:b/>
        </w:rPr>
        <w:t xml:space="preserve">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441EB6" w:rsidRPr="00A62BB0" w14:paraId="2A9A7F49" w14:textId="77777777" w:rsidTr="00E07752">
        <w:trPr>
          <w:cantSplit/>
          <w:jc w:val="center"/>
        </w:trPr>
        <w:tc>
          <w:tcPr>
            <w:tcW w:w="1880" w:type="dxa"/>
            <w:vMerge w:val="restart"/>
            <w:tcBorders>
              <w:top w:val="single" w:sz="4" w:space="0" w:color="auto"/>
              <w:left w:val="single" w:sz="4" w:space="0" w:color="auto"/>
              <w:right w:val="single" w:sz="4" w:space="0" w:color="auto"/>
            </w:tcBorders>
            <w:hideMark/>
          </w:tcPr>
          <w:p w14:paraId="6223A6A0"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0CBC2DBB"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2A331E1A" w14:textId="77777777" w:rsidR="00441EB6" w:rsidRPr="00A62BB0" w:rsidRDefault="00441EB6" w:rsidP="00E07752">
            <w:pPr>
              <w:keepLines/>
              <w:spacing w:after="0"/>
              <w:jc w:val="center"/>
              <w:rPr>
                <w:rFonts w:ascii="Arial" w:hAnsi="Arial" w:cs="v4.2.0"/>
                <w:b/>
                <w:sz w:val="18"/>
              </w:rPr>
            </w:pPr>
            <w:r w:rsidRPr="00A62BB0">
              <w:rPr>
                <w:rFonts w:ascii="Arial" w:hAnsi="Arial" w:cs="v4.2.0"/>
                <w:b/>
                <w:sz w:val="18"/>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061683A5"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28C50D43" w14:textId="77777777" w:rsidR="00441EB6" w:rsidRPr="00A62BB0" w:rsidRDefault="00441EB6" w:rsidP="00E07752">
            <w:pPr>
              <w:keepLines/>
              <w:spacing w:after="0"/>
              <w:jc w:val="center"/>
              <w:rPr>
                <w:rFonts w:ascii="Arial" w:hAnsi="Arial" w:cs="v4.2.0"/>
                <w:b/>
                <w:sz w:val="18"/>
              </w:rPr>
            </w:pPr>
            <w:r w:rsidRPr="00A62BB0">
              <w:rPr>
                <w:rFonts w:ascii="Arial" w:hAnsi="Arial" w:cs="v4.2.0"/>
                <w:b/>
                <w:sz w:val="18"/>
              </w:rPr>
              <w:t>Test 2</w:t>
            </w:r>
          </w:p>
        </w:tc>
      </w:tr>
      <w:tr w:rsidR="00441EB6" w:rsidRPr="00A62BB0" w14:paraId="23CF1D25" w14:textId="77777777" w:rsidTr="00E07752">
        <w:trPr>
          <w:cantSplit/>
          <w:jc w:val="center"/>
        </w:trPr>
        <w:tc>
          <w:tcPr>
            <w:tcW w:w="1880" w:type="dxa"/>
            <w:vMerge/>
            <w:tcBorders>
              <w:left w:val="single" w:sz="4" w:space="0" w:color="auto"/>
              <w:bottom w:val="single" w:sz="4" w:space="0" w:color="auto"/>
              <w:right w:val="single" w:sz="4" w:space="0" w:color="auto"/>
            </w:tcBorders>
            <w:vAlign w:val="center"/>
            <w:hideMark/>
          </w:tcPr>
          <w:p w14:paraId="0411D2FD" w14:textId="77777777" w:rsidR="00441EB6" w:rsidRPr="00A62BB0" w:rsidRDefault="00441EB6" w:rsidP="00E07752">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AD7E19E" w14:textId="77777777" w:rsidR="00441EB6" w:rsidRPr="00A62BB0" w:rsidRDefault="00441EB6" w:rsidP="00E07752">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06F73C99" w14:textId="77777777" w:rsidR="00441EB6" w:rsidRPr="00A62BB0" w:rsidRDefault="00441EB6" w:rsidP="00E07752">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55DC7706"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T1</w:t>
            </w:r>
          </w:p>
        </w:tc>
        <w:tc>
          <w:tcPr>
            <w:tcW w:w="887" w:type="dxa"/>
            <w:tcBorders>
              <w:top w:val="single" w:sz="4" w:space="0" w:color="auto"/>
              <w:left w:val="single" w:sz="4" w:space="0" w:color="auto"/>
              <w:bottom w:val="single" w:sz="4" w:space="0" w:color="auto"/>
              <w:right w:val="single" w:sz="4" w:space="0" w:color="auto"/>
            </w:tcBorders>
          </w:tcPr>
          <w:p w14:paraId="05CEF8ED"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7030441B" w14:textId="77777777" w:rsidR="00441EB6" w:rsidRPr="00A62BB0" w:rsidRDefault="00441EB6" w:rsidP="00E07752">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06B1BFDD" w14:textId="77777777" w:rsidR="00441EB6" w:rsidRPr="00A62BB0" w:rsidRDefault="00441EB6" w:rsidP="00E07752">
            <w:pPr>
              <w:keepLines/>
              <w:spacing w:after="0"/>
              <w:jc w:val="center"/>
              <w:rPr>
                <w:rFonts w:ascii="Arial" w:hAnsi="Arial" w:cs="Arial"/>
                <w:b/>
                <w:sz w:val="18"/>
                <w:lang w:eastAsia="zh-CN"/>
              </w:rPr>
            </w:pPr>
            <w:r w:rsidRPr="00A62BB0">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14:paraId="6C1A4518" w14:textId="77777777" w:rsidR="00441EB6" w:rsidRPr="00A62BB0" w:rsidRDefault="00441EB6" w:rsidP="00E07752">
            <w:pPr>
              <w:keepLines/>
              <w:spacing w:after="0"/>
              <w:jc w:val="center"/>
              <w:rPr>
                <w:rFonts w:ascii="Arial" w:hAnsi="Arial" w:cs="Arial"/>
                <w:b/>
                <w:sz w:val="18"/>
                <w:lang w:eastAsia="zh-CN"/>
              </w:rPr>
            </w:pPr>
            <w:r w:rsidRPr="00A62BB0">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14:paraId="46D99252" w14:textId="77777777" w:rsidR="00441EB6" w:rsidRPr="00A62BB0" w:rsidRDefault="00441EB6" w:rsidP="00E07752">
            <w:pPr>
              <w:keepLines/>
              <w:spacing w:after="0"/>
              <w:jc w:val="center"/>
              <w:rPr>
                <w:rFonts w:ascii="Arial" w:hAnsi="Arial" w:cs="Arial"/>
                <w:b/>
                <w:sz w:val="18"/>
                <w:lang w:eastAsia="zh-CN"/>
              </w:rPr>
            </w:pPr>
            <w:r w:rsidRPr="00A62BB0">
              <w:rPr>
                <w:rFonts w:ascii="Arial" w:hAnsi="Arial" w:cs="Arial"/>
                <w:b/>
                <w:sz w:val="18"/>
                <w:lang w:eastAsia="zh-CN"/>
              </w:rPr>
              <w:t>T3</w:t>
            </w:r>
          </w:p>
        </w:tc>
      </w:tr>
      <w:tr w:rsidR="00441EB6" w:rsidRPr="00A62BB0" w14:paraId="3AF12AFD"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B9DE79C" w14:textId="77777777" w:rsidR="00441EB6" w:rsidRPr="00A62BB0" w:rsidRDefault="00441EB6" w:rsidP="00E07752">
            <w:pPr>
              <w:keepLines/>
              <w:snapToGrid w:val="0"/>
              <w:spacing w:after="0"/>
              <w:rPr>
                <w:rFonts w:ascii="Arial" w:hAnsi="Arial" w:cs="Arial"/>
                <w:sz w:val="18"/>
                <w:lang w:val="it-IT" w:eastAsia="zh-CN"/>
              </w:rPr>
            </w:pPr>
            <w:r w:rsidRPr="00A62BB0">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53CB3D56"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6FCFB23"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223B40F6" w14:textId="77777777" w:rsidR="00441EB6" w:rsidRPr="00A62BB0" w:rsidRDefault="00441EB6" w:rsidP="00E07752">
            <w:pPr>
              <w:keepLines/>
              <w:snapToGrid w:val="0"/>
              <w:spacing w:after="0"/>
              <w:jc w:val="center"/>
              <w:rPr>
                <w:rFonts w:ascii="Arial" w:hAnsi="Arial" w:cs="v4.2.0"/>
                <w:sz w:val="18"/>
                <w:lang w:eastAsia="zh-CN"/>
              </w:rPr>
            </w:pPr>
            <w:r>
              <w:rPr>
                <w:rFonts w:ascii="Arial" w:hAnsi="Arial" w:cs="v4.2.0"/>
                <w:sz w:val="18"/>
                <w:lang w:eastAsia="zh-CN"/>
              </w:rPr>
              <w:t>1</w:t>
            </w:r>
          </w:p>
        </w:tc>
        <w:tc>
          <w:tcPr>
            <w:tcW w:w="2835" w:type="dxa"/>
            <w:gridSpan w:val="3"/>
            <w:tcBorders>
              <w:top w:val="single" w:sz="4" w:space="0" w:color="auto"/>
              <w:left w:val="single" w:sz="4" w:space="0" w:color="auto"/>
              <w:bottom w:val="single" w:sz="4" w:space="0" w:color="auto"/>
              <w:right w:val="single" w:sz="4" w:space="0" w:color="auto"/>
            </w:tcBorders>
          </w:tcPr>
          <w:p w14:paraId="5637EFA3" w14:textId="77777777" w:rsidR="00441EB6" w:rsidRPr="00A62BB0" w:rsidRDefault="00441EB6" w:rsidP="00E07752">
            <w:pPr>
              <w:keepLines/>
              <w:snapToGrid w:val="0"/>
              <w:spacing w:after="0"/>
              <w:jc w:val="center"/>
              <w:rPr>
                <w:rFonts w:ascii="Arial" w:hAnsi="Arial" w:cs="v4.2.0"/>
                <w:sz w:val="18"/>
                <w:lang w:eastAsia="zh-CN"/>
              </w:rPr>
            </w:pPr>
            <w:r>
              <w:rPr>
                <w:rFonts w:ascii="Arial" w:hAnsi="Arial" w:cs="v4.2.0"/>
                <w:sz w:val="18"/>
                <w:lang w:eastAsia="zh-CN"/>
              </w:rPr>
              <w:t>1</w:t>
            </w:r>
          </w:p>
        </w:tc>
      </w:tr>
      <w:tr w:rsidR="00441EB6" w:rsidRPr="00A62BB0" w14:paraId="2C219686" w14:textId="77777777" w:rsidTr="00E07752">
        <w:trPr>
          <w:cantSplit/>
          <w:jc w:val="center"/>
        </w:trPr>
        <w:tc>
          <w:tcPr>
            <w:tcW w:w="1880" w:type="dxa"/>
            <w:vMerge w:val="restart"/>
            <w:tcBorders>
              <w:top w:val="single" w:sz="4" w:space="0" w:color="auto"/>
              <w:left w:val="single" w:sz="4" w:space="0" w:color="auto"/>
              <w:right w:val="single" w:sz="4" w:space="0" w:color="auto"/>
            </w:tcBorders>
            <w:vAlign w:val="center"/>
          </w:tcPr>
          <w:p w14:paraId="510AFF88" w14:textId="77777777" w:rsidR="00441EB6" w:rsidRPr="00A62BB0" w:rsidRDefault="00441EB6" w:rsidP="00E07752">
            <w:pPr>
              <w:keepLines/>
              <w:snapToGrid w:val="0"/>
              <w:spacing w:after="0"/>
              <w:rPr>
                <w:rFonts w:ascii="Arial" w:hAnsi="Arial" w:cs="Arial"/>
                <w:sz w:val="18"/>
                <w:lang w:val="it-IT" w:eastAsia="zh-CN"/>
              </w:rPr>
            </w:pPr>
            <w:r w:rsidRPr="00A62BB0">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2DF9D328"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4267BB2"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33645786"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2B7E6CD3"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N/A</w:t>
            </w:r>
          </w:p>
        </w:tc>
      </w:tr>
      <w:tr w:rsidR="00441EB6" w:rsidRPr="00A62BB0" w14:paraId="3ACDCAEB" w14:textId="77777777" w:rsidTr="00E07752">
        <w:trPr>
          <w:cantSplit/>
          <w:jc w:val="center"/>
        </w:trPr>
        <w:tc>
          <w:tcPr>
            <w:tcW w:w="1880" w:type="dxa"/>
            <w:vMerge/>
            <w:tcBorders>
              <w:top w:val="single" w:sz="4" w:space="0" w:color="auto"/>
              <w:left w:val="single" w:sz="4" w:space="0" w:color="auto"/>
              <w:right w:val="single" w:sz="4" w:space="0" w:color="auto"/>
            </w:tcBorders>
            <w:vAlign w:val="center"/>
          </w:tcPr>
          <w:p w14:paraId="1F984B2E" w14:textId="77777777" w:rsidR="00441EB6" w:rsidRPr="00A62BB0" w:rsidRDefault="00441EB6" w:rsidP="00E07752">
            <w:pPr>
              <w:keepLines/>
              <w:snapToGrid w:val="0"/>
              <w:spacing w:after="0"/>
              <w:rPr>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14:paraId="3088D58A"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C74E0F5"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AE6D7F7"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4F80B15"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r>
      <w:tr w:rsidR="00441EB6" w:rsidRPr="00A62BB0" w14:paraId="5548D7A4" w14:textId="77777777" w:rsidTr="00E07752">
        <w:trPr>
          <w:cantSplit/>
          <w:jc w:val="center"/>
        </w:trPr>
        <w:tc>
          <w:tcPr>
            <w:tcW w:w="1880" w:type="dxa"/>
            <w:vMerge/>
            <w:tcBorders>
              <w:left w:val="single" w:sz="4" w:space="0" w:color="auto"/>
              <w:bottom w:val="single" w:sz="4" w:space="0" w:color="auto"/>
              <w:right w:val="single" w:sz="4" w:space="0" w:color="auto"/>
            </w:tcBorders>
            <w:vAlign w:val="center"/>
          </w:tcPr>
          <w:p w14:paraId="03EE6C3F" w14:textId="77777777" w:rsidR="00441EB6" w:rsidRPr="00A62BB0" w:rsidRDefault="00441EB6" w:rsidP="00E07752">
            <w:pPr>
              <w:keepLines/>
              <w:snapToGrid w:val="0"/>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6CBB5C50"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AD16870"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EA088CB"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FACDA8A"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r>
      <w:tr w:rsidR="00441EB6" w:rsidRPr="00A62BB0" w14:paraId="4DE401A2" w14:textId="77777777" w:rsidTr="00E07752">
        <w:trPr>
          <w:cantSplit/>
          <w:jc w:val="center"/>
        </w:trPr>
        <w:tc>
          <w:tcPr>
            <w:tcW w:w="1880" w:type="dxa"/>
            <w:vMerge w:val="restart"/>
            <w:tcBorders>
              <w:top w:val="single" w:sz="4" w:space="0" w:color="auto"/>
              <w:left w:val="single" w:sz="4" w:space="0" w:color="auto"/>
              <w:right w:val="single" w:sz="4" w:space="0" w:color="auto"/>
            </w:tcBorders>
            <w:vAlign w:val="center"/>
          </w:tcPr>
          <w:p w14:paraId="6685A3FD" w14:textId="77777777" w:rsidR="00441EB6" w:rsidRPr="00A62BB0" w:rsidRDefault="00441EB6" w:rsidP="00E07752">
            <w:pPr>
              <w:keepLines/>
              <w:snapToGrid w:val="0"/>
              <w:spacing w:after="0"/>
              <w:rPr>
                <w:rFonts w:ascii="Arial" w:eastAsia="Malgun Gothic" w:hAnsi="Arial"/>
                <w:sz w:val="18"/>
                <w:szCs w:val="18"/>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767" w:type="dxa"/>
            <w:vMerge w:val="restart"/>
            <w:tcBorders>
              <w:top w:val="single" w:sz="4" w:space="0" w:color="auto"/>
              <w:left w:val="single" w:sz="4" w:space="0" w:color="auto"/>
              <w:right w:val="single" w:sz="4" w:space="0" w:color="auto"/>
            </w:tcBorders>
            <w:vAlign w:val="center"/>
          </w:tcPr>
          <w:p w14:paraId="2FF112F4" w14:textId="77777777" w:rsidR="00441EB6" w:rsidRPr="00A62BB0" w:rsidRDefault="00441EB6" w:rsidP="00E07752">
            <w:pPr>
              <w:keepLines/>
              <w:snapToGrid w:val="0"/>
              <w:spacing w:after="0"/>
              <w:jc w:val="center"/>
              <w:rPr>
                <w:rFonts w:ascii="Arial" w:hAnsi="Arial" w:cs="Arial"/>
                <w:sz w:val="18"/>
                <w:lang w:val="it-IT" w:eastAsia="zh-CN"/>
              </w:rPr>
            </w:pPr>
            <w:r w:rsidRPr="00A62BB0">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14:paraId="4E70DFA6"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B40C84F" w14:textId="77777777" w:rsidR="00441EB6" w:rsidRPr="00A62BB0" w:rsidRDefault="00441EB6" w:rsidP="00E07752">
            <w:pPr>
              <w:keepLines/>
              <w:spacing w:after="0"/>
              <w:jc w:val="center"/>
              <w:rPr>
                <w:rFonts w:ascii="Arial" w:hAnsi="Arial" w:cs="Arial"/>
                <w:sz w:val="18"/>
                <w:szCs w:val="16"/>
                <w:lang w:val="de-DE"/>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F5152D8" w14:textId="77777777" w:rsidR="00441EB6" w:rsidRPr="00A62BB0" w:rsidRDefault="00441EB6" w:rsidP="00E07752">
            <w:pPr>
              <w:keepLines/>
              <w:spacing w:after="0"/>
              <w:jc w:val="center"/>
              <w:rPr>
                <w:rFonts w:ascii="Arial" w:hAnsi="Arial" w:cs="Arial"/>
                <w:sz w:val="18"/>
                <w:szCs w:val="16"/>
                <w:lang w:val="de-DE"/>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441EB6" w:rsidRPr="00A62BB0" w14:paraId="5C4D704F" w14:textId="77777777" w:rsidTr="00E07752">
        <w:trPr>
          <w:cantSplit/>
          <w:jc w:val="center"/>
        </w:trPr>
        <w:tc>
          <w:tcPr>
            <w:tcW w:w="1880" w:type="dxa"/>
            <w:vMerge/>
            <w:tcBorders>
              <w:left w:val="single" w:sz="4" w:space="0" w:color="auto"/>
              <w:right w:val="single" w:sz="4" w:space="0" w:color="auto"/>
            </w:tcBorders>
            <w:vAlign w:val="center"/>
          </w:tcPr>
          <w:p w14:paraId="3F1F8389" w14:textId="77777777" w:rsidR="00441EB6" w:rsidRPr="00A62BB0" w:rsidRDefault="00441EB6" w:rsidP="00E07752">
            <w:pPr>
              <w:keepLines/>
              <w:snapToGrid w:val="0"/>
              <w:spacing w:after="0"/>
              <w:rPr>
                <w:rFonts w:ascii="Arial" w:hAnsi="Arial" w:cs="Arial"/>
                <w:sz w:val="18"/>
                <w:szCs w:val="16"/>
                <w:lang w:val="en-US"/>
              </w:rPr>
            </w:pPr>
          </w:p>
        </w:tc>
        <w:tc>
          <w:tcPr>
            <w:tcW w:w="767" w:type="dxa"/>
            <w:vMerge/>
            <w:tcBorders>
              <w:left w:val="single" w:sz="4" w:space="0" w:color="auto"/>
              <w:right w:val="single" w:sz="4" w:space="0" w:color="auto"/>
            </w:tcBorders>
            <w:vAlign w:val="center"/>
          </w:tcPr>
          <w:p w14:paraId="3705F6E3"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ADD2D51"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22067E0"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03DC223"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441EB6" w:rsidRPr="00A62BB0" w14:paraId="42D63873" w14:textId="77777777" w:rsidTr="00E07752">
        <w:trPr>
          <w:cantSplit/>
          <w:jc w:val="center"/>
        </w:trPr>
        <w:tc>
          <w:tcPr>
            <w:tcW w:w="1880" w:type="dxa"/>
            <w:vMerge/>
            <w:tcBorders>
              <w:left w:val="single" w:sz="4" w:space="0" w:color="auto"/>
              <w:bottom w:val="single" w:sz="4" w:space="0" w:color="auto"/>
              <w:right w:val="single" w:sz="4" w:space="0" w:color="auto"/>
            </w:tcBorders>
            <w:vAlign w:val="center"/>
          </w:tcPr>
          <w:p w14:paraId="21DA7E5D" w14:textId="77777777" w:rsidR="00441EB6" w:rsidRPr="00A62BB0" w:rsidRDefault="00441EB6" w:rsidP="00E07752">
            <w:pPr>
              <w:keepLines/>
              <w:snapToGrid w:val="0"/>
              <w:spacing w:after="0"/>
              <w:rPr>
                <w:rFonts w:ascii="Arial" w:hAnsi="Arial" w:cs="Arial"/>
                <w:sz w:val="18"/>
                <w:szCs w:val="16"/>
                <w:lang w:val="en-US"/>
              </w:rPr>
            </w:pPr>
          </w:p>
        </w:tc>
        <w:tc>
          <w:tcPr>
            <w:tcW w:w="767" w:type="dxa"/>
            <w:vMerge/>
            <w:tcBorders>
              <w:left w:val="single" w:sz="4" w:space="0" w:color="auto"/>
              <w:bottom w:val="single" w:sz="4" w:space="0" w:color="auto"/>
              <w:right w:val="single" w:sz="4" w:space="0" w:color="auto"/>
            </w:tcBorders>
            <w:vAlign w:val="center"/>
          </w:tcPr>
          <w:p w14:paraId="562E7AB8"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026C2E1"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A0F0A00"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DFFA128"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r>
      <w:tr w:rsidR="00441EB6" w:rsidRPr="00A62BB0" w14:paraId="5132B2C6" w14:textId="77777777" w:rsidTr="00E07752">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14:paraId="2F40611B" w14:textId="77777777" w:rsidR="00441EB6" w:rsidRPr="00A62BB0" w:rsidRDefault="00441EB6" w:rsidP="00E07752">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53DA0DAB"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F4B302F"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32847DD3"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1FDBE025"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r>
      <w:tr w:rsidR="00441EB6" w:rsidRPr="00A62BB0" w14:paraId="77756633" w14:textId="77777777" w:rsidTr="00E07752">
        <w:trPr>
          <w:cantSplit/>
          <w:trHeight w:val="104"/>
          <w:jc w:val="center"/>
        </w:trPr>
        <w:tc>
          <w:tcPr>
            <w:tcW w:w="1880" w:type="dxa"/>
            <w:vMerge/>
            <w:tcBorders>
              <w:top w:val="single" w:sz="4" w:space="0" w:color="auto"/>
              <w:left w:val="single" w:sz="4" w:space="0" w:color="auto"/>
              <w:right w:val="single" w:sz="4" w:space="0" w:color="auto"/>
            </w:tcBorders>
            <w:vAlign w:val="center"/>
          </w:tcPr>
          <w:p w14:paraId="21012CC6" w14:textId="77777777" w:rsidR="00441EB6" w:rsidRPr="00A62BB0" w:rsidRDefault="00441EB6" w:rsidP="00E07752">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451F6F69"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201F3EC"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7FF78A5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14:paraId="5682EAC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SR.1.1 TDD</w:t>
            </w:r>
          </w:p>
        </w:tc>
      </w:tr>
      <w:tr w:rsidR="00441EB6" w:rsidRPr="00A62BB0" w14:paraId="0634143B" w14:textId="77777777" w:rsidTr="00E07752">
        <w:trPr>
          <w:cantSplit/>
          <w:trHeight w:val="163"/>
          <w:jc w:val="center"/>
        </w:trPr>
        <w:tc>
          <w:tcPr>
            <w:tcW w:w="1880" w:type="dxa"/>
            <w:vMerge/>
            <w:tcBorders>
              <w:left w:val="single" w:sz="4" w:space="0" w:color="auto"/>
              <w:right w:val="single" w:sz="4" w:space="0" w:color="auto"/>
            </w:tcBorders>
            <w:vAlign w:val="center"/>
          </w:tcPr>
          <w:p w14:paraId="6DDE9C2C" w14:textId="77777777" w:rsidR="00441EB6" w:rsidRPr="00A62BB0" w:rsidRDefault="00441EB6" w:rsidP="00E07752">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101A48B0"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5B632F6C"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071F37E0"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14:paraId="53AF4698"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SR 2.1 TDD</w:t>
            </w:r>
          </w:p>
        </w:tc>
      </w:tr>
      <w:tr w:rsidR="00441EB6" w:rsidRPr="00A62BB0" w14:paraId="06877B5F" w14:textId="77777777" w:rsidTr="00E07752">
        <w:trPr>
          <w:cantSplit/>
          <w:trHeight w:val="42"/>
          <w:jc w:val="center"/>
        </w:trPr>
        <w:tc>
          <w:tcPr>
            <w:tcW w:w="1880" w:type="dxa"/>
            <w:vMerge w:val="restart"/>
            <w:tcBorders>
              <w:top w:val="single" w:sz="4" w:space="0" w:color="auto"/>
              <w:left w:val="single" w:sz="4" w:space="0" w:color="auto"/>
              <w:right w:val="single" w:sz="4" w:space="0" w:color="auto"/>
            </w:tcBorders>
            <w:vAlign w:val="center"/>
          </w:tcPr>
          <w:p w14:paraId="16F8DB33" w14:textId="77777777" w:rsidR="00441EB6" w:rsidRPr="00A62BB0" w:rsidRDefault="00441EB6" w:rsidP="00E07752">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63FDFD1B"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1E3DCE3"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3D9DAF68"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655EF26F"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r>
      <w:tr w:rsidR="00441EB6" w:rsidRPr="00A62BB0" w14:paraId="6DD08E0E" w14:textId="77777777" w:rsidTr="00E07752">
        <w:trPr>
          <w:cantSplit/>
          <w:trHeight w:val="42"/>
          <w:jc w:val="center"/>
        </w:trPr>
        <w:tc>
          <w:tcPr>
            <w:tcW w:w="1880" w:type="dxa"/>
            <w:vMerge/>
            <w:tcBorders>
              <w:top w:val="single" w:sz="4" w:space="0" w:color="auto"/>
              <w:left w:val="single" w:sz="4" w:space="0" w:color="auto"/>
              <w:right w:val="single" w:sz="4" w:space="0" w:color="auto"/>
            </w:tcBorders>
            <w:vAlign w:val="center"/>
          </w:tcPr>
          <w:p w14:paraId="1694A655" w14:textId="77777777" w:rsidR="00441EB6" w:rsidRPr="00A62BB0" w:rsidRDefault="00441EB6" w:rsidP="00E07752">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5FBDD4E8"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09DB3CE"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0D07B26B"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14:paraId="7B545868"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CR.1.1 TDD</w:t>
            </w:r>
          </w:p>
        </w:tc>
      </w:tr>
      <w:tr w:rsidR="00441EB6" w:rsidRPr="00A62BB0" w14:paraId="717B8D95" w14:textId="77777777" w:rsidTr="00E07752">
        <w:trPr>
          <w:cantSplit/>
          <w:trHeight w:val="116"/>
          <w:jc w:val="center"/>
        </w:trPr>
        <w:tc>
          <w:tcPr>
            <w:tcW w:w="1880" w:type="dxa"/>
            <w:vMerge/>
            <w:tcBorders>
              <w:left w:val="single" w:sz="4" w:space="0" w:color="auto"/>
              <w:right w:val="single" w:sz="4" w:space="0" w:color="auto"/>
            </w:tcBorders>
            <w:vAlign w:val="center"/>
          </w:tcPr>
          <w:p w14:paraId="74E6AE16" w14:textId="77777777" w:rsidR="00441EB6" w:rsidRPr="00A62BB0" w:rsidRDefault="00441EB6" w:rsidP="00E07752">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50B17DB3"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443011AC"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0322BE91"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14:paraId="66F5744D"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CR.2.1 TDD</w:t>
            </w:r>
          </w:p>
        </w:tc>
      </w:tr>
      <w:tr w:rsidR="00441EB6" w:rsidRPr="00A62BB0" w14:paraId="5370E256" w14:textId="77777777" w:rsidTr="00E07752">
        <w:trPr>
          <w:cantSplit/>
          <w:trHeight w:val="140"/>
          <w:jc w:val="center"/>
        </w:trPr>
        <w:tc>
          <w:tcPr>
            <w:tcW w:w="1880" w:type="dxa"/>
            <w:vMerge w:val="restart"/>
            <w:tcBorders>
              <w:left w:val="single" w:sz="4" w:space="0" w:color="auto"/>
              <w:right w:val="single" w:sz="4" w:space="0" w:color="auto"/>
            </w:tcBorders>
            <w:vAlign w:val="center"/>
          </w:tcPr>
          <w:p w14:paraId="2BF37548" w14:textId="77777777" w:rsidR="00441EB6" w:rsidRPr="00A62BB0" w:rsidRDefault="00441EB6" w:rsidP="00E07752">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14:paraId="35E71137"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C8C3E72"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left w:val="single" w:sz="4" w:space="0" w:color="auto"/>
              <w:right w:val="single" w:sz="4" w:space="0" w:color="auto"/>
            </w:tcBorders>
            <w:vAlign w:val="center"/>
          </w:tcPr>
          <w:p w14:paraId="2B44A8F5"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14:paraId="04127721"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r>
      <w:tr w:rsidR="00441EB6" w:rsidRPr="00A62BB0" w14:paraId="7F1367B9" w14:textId="77777777" w:rsidTr="00E07752">
        <w:trPr>
          <w:cantSplit/>
          <w:trHeight w:val="140"/>
          <w:jc w:val="center"/>
        </w:trPr>
        <w:tc>
          <w:tcPr>
            <w:tcW w:w="1880" w:type="dxa"/>
            <w:vMerge/>
            <w:tcBorders>
              <w:left w:val="single" w:sz="4" w:space="0" w:color="auto"/>
              <w:right w:val="single" w:sz="4" w:space="0" w:color="auto"/>
            </w:tcBorders>
            <w:vAlign w:val="center"/>
          </w:tcPr>
          <w:p w14:paraId="2CA7E3AC" w14:textId="77777777" w:rsidR="00441EB6" w:rsidRPr="00A62BB0" w:rsidRDefault="00441EB6" w:rsidP="00E07752">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3FD5FC93"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F476AFF"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left w:val="single" w:sz="4" w:space="0" w:color="auto"/>
              <w:right w:val="single" w:sz="4" w:space="0" w:color="auto"/>
            </w:tcBorders>
            <w:vAlign w:val="center"/>
          </w:tcPr>
          <w:p w14:paraId="41E07913"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14:paraId="5B91AFD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CCR.1.1 TDD</w:t>
            </w:r>
          </w:p>
        </w:tc>
      </w:tr>
      <w:tr w:rsidR="00441EB6" w:rsidRPr="00A62BB0" w14:paraId="4DE73CED" w14:textId="77777777" w:rsidTr="00E07752">
        <w:trPr>
          <w:cantSplit/>
          <w:trHeight w:val="195"/>
          <w:jc w:val="center"/>
        </w:trPr>
        <w:tc>
          <w:tcPr>
            <w:tcW w:w="1880" w:type="dxa"/>
            <w:vMerge/>
            <w:tcBorders>
              <w:left w:val="single" w:sz="4" w:space="0" w:color="auto"/>
              <w:right w:val="single" w:sz="4" w:space="0" w:color="auto"/>
            </w:tcBorders>
            <w:vAlign w:val="center"/>
          </w:tcPr>
          <w:p w14:paraId="267F333F" w14:textId="77777777" w:rsidR="00441EB6" w:rsidRPr="00A62BB0" w:rsidRDefault="00441EB6" w:rsidP="00E07752">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78DDC848"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6F596E89"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54F26BB0"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14:paraId="731A2AC2"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CCR.2.1 TDD</w:t>
            </w:r>
          </w:p>
        </w:tc>
      </w:tr>
      <w:tr w:rsidR="00441EB6" w:rsidRPr="00A62BB0" w14:paraId="0AB84217"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B193208" w14:textId="77777777" w:rsidR="00441EB6" w:rsidRPr="00A62BB0" w:rsidRDefault="00441EB6" w:rsidP="00E07752">
            <w:pPr>
              <w:keepLines/>
              <w:snapToGrid w:val="0"/>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50A11FE4"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0515681" w14:textId="77777777" w:rsidR="00441EB6" w:rsidRPr="00A62BB0" w:rsidRDefault="00441EB6" w:rsidP="00E07752">
            <w:pPr>
              <w:keepLines/>
              <w:snapToGrid w:val="0"/>
              <w:spacing w:after="0"/>
              <w:jc w:val="center"/>
              <w:rPr>
                <w:rFonts w:ascii="Arial" w:hAnsi="Arial"/>
                <w:sz w:val="18"/>
                <w:lang w:eastAsia="x-none"/>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B70632F" w14:textId="77777777" w:rsidR="00441EB6" w:rsidRPr="00A62BB0" w:rsidRDefault="00441EB6" w:rsidP="00E07752">
            <w:pPr>
              <w:keepLines/>
              <w:snapToGrid w:val="0"/>
              <w:spacing w:after="0"/>
              <w:jc w:val="center"/>
              <w:rPr>
                <w:rFonts w:ascii="Arial" w:hAnsi="Arial" w:cs="v4.2.0"/>
                <w:sz w:val="18"/>
              </w:rPr>
            </w:pPr>
            <w:r w:rsidRPr="00A62BB0">
              <w:rPr>
                <w:rFonts w:ascii="Arial" w:hAnsi="Arial" w:cs="Arial"/>
                <w:snapToGrid w:val="0"/>
                <w:sz w:val="18"/>
                <w:szCs w:val="16"/>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199F77E" w14:textId="77777777" w:rsidR="00441EB6" w:rsidRPr="00A62BB0" w:rsidRDefault="00441EB6" w:rsidP="00E07752">
            <w:pPr>
              <w:keepLines/>
              <w:snapToGrid w:val="0"/>
              <w:spacing w:after="0"/>
              <w:jc w:val="center"/>
              <w:rPr>
                <w:rFonts w:ascii="Arial" w:hAnsi="Arial"/>
                <w:sz w:val="18"/>
                <w:lang w:eastAsia="x-none"/>
              </w:rPr>
            </w:pPr>
            <w:r w:rsidRPr="00A62BB0">
              <w:rPr>
                <w:rFonts w:ascii="Arial" w:hAnsi="Arial" w:cs="Arial"/>
                <w:snapToGrid w:val="0"/>
                <w:sz w:val="18"/>
                <w:szCs w:val="16"/>
              </w:rPr>
              <w:t>OP.1</w:t>
            </w:r>
          </w:p>
        </w:tc>
      </w:tr>
      <w:tr w:rsidR="00441EB6" w:rsidRPr="00A62BB0" w14:paraId="03BFFC59" w14:textId="77777777" w:rsidTr="00E07752">
        <w:trPr>
          <w:cantSplit/>
          <w:jc w:val="center"/>
        </w:trPr>
        <w:tc>
          <w:tcPr>
            <w:tcW w:w="1880" w:type="dxa"/>
            <w:vMerge w:val="restart"/>
            <w:tcBorders>
              <w:top w:val="single" w:sz="4" w:space="0" w:color="auto"/>
              <w:left w:val="single" w:sz="4" w:space="0" w:color="auto"/>
              <w:right w:val="single" w:sz="4" w:space="0" w:color="auto"/>
            </w:tcBorders>
            <w:vAlign w:val="center"/>
          </w:tcPr>
          <w:p w14:paraId="59CC315D"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14:paraId="098EAD4B"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19AD2A3"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3,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B8FA07D"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00CBD1F"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r>
      <w:tr w:rsidR="00441EB6" w:rsidRPr="00A62BB0" w14:paraId="5191103B" w14:textId="77777777" w:rsidTr="00E07752">
        <w:trPr>
          <w:cantSplit/>
          <w:jc w:val="center"/>
        </w:trPr>
        <w:tc>
          <w:tcPr>
            <w:tcW w:w="1880" w:type="dxa"/>
            <w:vMerge/>
            <w:tcBorders>
              <w:left w:val="single" w:sz="4" w:space="0" w:color="auto"/>
              <w:bottom w:val="single" w:sz="4" w:space="0" w:color="auto"/>
              <w:right w:val="single" w:sz="4" w:space="0" w:color="auto"/>
            </w:tcBorders>
            <w:vAlign w:val="center"/>
          </w:tcPr>
          <w:p w14:paraId="77408AA4" w14:textId="77777777" w:rsidR="00441EB6" w:rsidRPr="00A62BB0" w:rsidRDefault="00441EB6" w:rsidP="00E07752">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0213B8CD"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9A53E41"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3521CC7"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026F4FA"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r>
      <w:tr w:rsidR="00441EB6" w:rsidRPr="00A62BB0" w14:paraId="1F685576" w14:textId="77777777" w:rsidTr="00E07752">
        <w:trPr>
          <w:cantSplit/>
          <w:trHeight w:val="105"/>
          <w:jc w:val="center"/>
        </w:trPr>
        <w:tc>
          <w:tcPr>
            <w:tcW w:w="1880" w:type="dxa"/>
            <w:tcBorders>
              <w:left w:val="single" w:sz="4" w:space="0" w:color="auto"/>
              <w:bottom w:val="single" w:sz="4" w:space="0" w:color="auto"/>
              <w:right w:val="single" w:sz="4" w:space="0" w:color="auto"/>
            </w:tcBorders>
            <w:vAlign w:val="center"/>
          </w:tcPr>
          <w:p w14:paraId="45289979"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14:paraId="4194A254"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E245584"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52F1A376"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14:paraId="1B18BF1C" w14:textId="77777777" w:rsidR="00441EB6" w:rsidRPr="00A62BB0" w:rsidRDefault="00441EB6" w:rsidP="00E07752">
            <w:pPr>
              <w:keepLines/>
              <w:snapToGrid w:val="0"/>
              <w:spacing w:after="0"/>
              <w:jc w:val="center"/>
              <w:rPr>
                <w:rFonts w:ascii="Arial" w:hAnsi="Arial" w:cs="v4.2.0"/>
                <w:sz w:val="18"/>
              </w:rPr>
            </w:pPr>
            <w:r w:rsidRPr="00A62BB0">
              <w:rPr>
                <w:rFonts w:ascii="Arial" w:hAnsi="Arial" w:cs="v4.2.0"/>
                <w:sz w:val="18"/>
                <w:lang w:eastAsia="zh-CN"/>
              </w:rPr>
              <w:t>SMTC.1</w:t>
            </w:r>
          </w:p>
        </w:tc>
      </w:tr>
      <w:tr w:rsidR="00DB1299" w:rsidRPr="00A62BB0" w14:paraId="01AFD82C" w14:textId="77777777" w:rsidTr="007B1074">
        <w:trPr>
          <w:cantSplit/>
          <w:trHeight w:val="105"/>
          <w:jc w:val="center"/>
        </w:trPr>
        <w:tc>
          <w:tcPr>
            <w:tcW w:w="1880" w:type="dxa"/>
            <w:vMerge w:val="restart"/>
            <w:tcBorders>
              <w:left w:val="single" w:sz="4" w:space="0" w:color="auto"/>
              <w:right w:val="single" w:sz="4" w:space="0" w:color="auto"/>
            </w:tcBorders>
            <w:vAlign w:val="center"/>
          </w:tcPr>
          <w:p w14:paraId="6318DA9E" w14:textId="6A192AF6" w:rsidR="00DB1299" w:rsidRPr="00A62BB0" w:rsidRDefault="002161E6" w:rsidP="00E07752">
            <w:pPr>
              <w:keepLines/>
              <w:snapToGrid w:val="0"/>
              <w:spacing w:after="0"/>
              <w:rPr>
                <w:rFonts w:ascii="Arial" w:hAnsi="Arial" w:cs="Arial"/>
                <w:bCs/>
                <w:sz w:val="18"/>
              </w:rPr>
            </w:pPr>
            <w:r w:rsidRPr="005C6CCC">
              <w:rPr>
                <w:rFonts w:ascii="Arial" w:hAnsi="Arial" w:cs="Arial"/>
                <w:sz w:val="18"/>
              </w:rPr>
              <w:t>CSI-RS for tracking</w:t>
            </w:r>
          </w:p>
        </w:tc>
        <w:tc>
          <w:tcPr>
            <w:tcW w:w="767" w:type="dxa"/>
            <w:vMerge w:val="restart"/>
            <w:tcBorders>
              <w:left w:val="single" w:sz="4" w:space="0" w:color="auto"/>
              <w:right w:val="single" w:sz="4" w:space="0" w:color="auto"/>
            </w:tcBorders>
            <w:vAlign w:val="center"/>
          </w:tcPr>
          <w:p w14:paraId="4B87C527" w14:textId="77777777" w:rsidR="00DB1299" w:rsidRPr="00A62BB0" w:rsidRDefault="00DB1299"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2A33645" w14:textId="6E25A529" w:rsidR="00DB1299" w:rsidRPr="00A62BB0" w:rsidRDefault="002161E6" w:rsidP="00E07752">
            <w:pPr>
              <w:keepLines/>
              <w:snapToGrid w:val="0"/>
              <w:spacing w:after="0"/>
              <w:jc w:val="center"/>
              <w:rPr>
                <w:rFonts w:ascii="Arial" w:hAnsi="Arial" w:cs="v4.2.0"/>
                <w:sz w:val="18"/>
                <w:lang w:eastAsia="zh-CN"/>
              </w:rPr>
            </w:pPr>
            <w:r w:rsidRPr="00A62BB0">
              <w:rPr>
                <w:rFonts w:ascii="Arial" w:hAnsi="Arial" w:cs="v4.2.0"/>
                <w:sz w:val="18"/>
                <w:lang w:eastAsia="zh-CN"/>
              </w:rPr>
              <w:t>Conf 1</w:t>
            </w:r>
          </w:p>
        </w:tc>
        <w:tc>
          <w:tcPr>
            <w:tcW w:w="2587" w:type="dxa"/>
            <w:gridSpan w:val="3"/>
            <w:tcBorders>
              <w:left w:val="single" w:sz="4" w:space="0" w:color="auto"/>
              <w:bottom w:val="single" w:sz="4" w:space="0" w:color="auto"/>
              <w:right w:val="single" w:sz="4" w:space="0" w:color="auto"/>
            </w:tcBorders>
            <w:vAlign w:val="center"/>
          </w:tcPr>
          <w:p w14:paraId="3A65CB62" w14:textId="5ACDC354" w:rsidR="00DB1299" w:rsidRPr="00A62BB0" w:rsidRDefault="003606FC" w:rsidP="00E07752">
            <w:pPr>
              <w:keepLines/>
              <w:snapToGrid w:val="0"/>
              <w:spacing w:after="0"/>
              <w:jc w:val="center"/>
              <w:rPr>
                <w:rFonts w:ascii="Arial" w:hAnsi="Arial" w:cs="v4.2.0"/>
                <w:sz w:val="18"/>
                <w:lang w:eastAsia="zh-CN"/>
              </w:rPr>
            </w:pPr>
            <w:r w:rsidRPr="003606FC">
              <w:rPr>
                <w:rFonts w:ascii="Arial" w:hAnsi="Arial" w:cs="v4.2.0"/>
                <w:sz w:val="18"/>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6E385207" w14:textId="22CB6627" w:rsidR="00DB1299" w:rsidRPr="00A62BB0" w:rsidRDefault="00FD5B08" w:rsidP="00E07752">
            <w:pPr>
              <w:keepLines/>
              <w:snapToGrid w:val="0"/>
              <w:spacing w:after="0"/>
              <w:jc w:val="center"/>
              <w:rPr>
                <w:rFonts w:ascii="Arial" w:hAnsi="Arial" w:cs="v4.2.0"/>
                <w:sz w:val="18"/>
                <w:lang w:eastAsia="zh-CN"/>
              </w:rPr>
            </w:pPr>
            <w:r w:rsidRPr="003606FC">
              <w:rPr>
                <w:rFonts w:ascii="Arial" w:hAnsi="Arial" w:cs="v4.2.0"/>
                <w:sz w:val="18"/>
                <w:lang w:eastAsia="zh-CN"/>
              </w:rPr>
              <w:t>TRS.1.1 FDD</w:t>
            </w:r>
          </w:p>
        </w:tc>
      </w:tr>
      <w:tr w:rsidR="00DB1299" w:rsidRPr="00A62BB0" w14:paraId="7186DF3E" w14:textId="77777777" w:rsidTr="007B1074">
        <w:trPr>
          <w:cantSplit/>
          <w:trHeight w:val="105"/>
          <w:jc w:val="center"/>
        </w:trPr>
        <w:tc>
          <w:tcPr>
            <w:tcW w:w="1880" w:type="dxa"/>
            <w:vMerge/>
            <w:tcBorders>
              <w:left w:val="single" w:sz="4" w:space="0" w:color="auto"/>
              <w:right w:val="single" w:sz="4" w:space="0" w:color="auto"/>
            </w:tcBorders>
            <w:vAlign w:val="center"/>
          </w:tcPr>
          <w:p w14:paraId="30842F9B" w14:textId="77777777" w:rsidR="00DB1299" w:rsidRPr="00A62BB0" w:rsidRDefault="00DB1299" w:rsidP="00E07752">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5A2318D6" w14:textId="77777777" w:rsidR="00DB1299" w:rsidRPr="00A62BB0" w:rsidRDefault="00DB1299"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F7CA72E" w14:textId="42AE9579" w:rsidR="00DB1299" w:rsidRPr="00A62BB0" w:rsidRDefault="002161E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Pr>
                <w:rFonts w:ascii="Arial" w:hAnsi="Arial" w:cs="v4.2.0"/>
                <w:sz w:val="18"/>
                <w:lang w:eastAsia="zh-CN"/>
              </w:rPr>
              <w:t>2</w:t>
            </w:r>
          </w:p>
        </w:tc>
        <w:tc>
          <w:tcPr>
            <w:tcW w:w="2587" w:type="dxa"/>
            <w:gridSpan w:val="3"/>
            <w:tcBorders>
              <w:left w:val="single" w:sz="4" w:space="0" w:color="auto"/>
              <w:bottom w:val="single" w:sz="4" w:space="0" w:color="auto"/>
              <w:right w:val="single" w:sz="4" w:space="0" w:color="auto"/>
            </w:tcBorders>
            <w:vAlign w:val="center"/>
          </w:tcPr>
          <w:p w14:paraId="3C265698" w14:textId="1718F1A7" w:rsidR="00DB1299" w:rsidRPr="00A62BB0" w:rsidRDefault="003606FC" w:rsidP="00E07752">
            <w:pPr>
              <w:keepLines/>
              <w:snapToGrid w:val="0"/>
              <w:spacing w:after="0"/>
              <w:jc w:val="center"/>
              <w:rPr>
                <w:rFonts w:ascii="Arial" w:hAnsi="Arial" w:cs="v4.2.0"/>
                <w:sz w:val="18"/>
                <w:lang w:eastAsia="zh-CN"/>
              </w:rPr>
            </w:pPr>
            <w:r w:rsidRPr="003606FC">
              <w:rPr>
                <w:rFonts w:ascii="Arial" w:hAnsi="Arial" w:cs="v4.2.0"/>
                <w:sz w:val="18"/>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25D4D89E" w14:textId="6A1B720C" w:rsidR="00DB1299" w:rsidRPr="00A62BB0" w:rsidRDefault="00FD5B08" w:rsidP="00E07752">
            <w:pPr>
              <w:keepLines/>
              <w:snapToGrid w:val="0"/>
              <w:spacing w:after="0"/>
              <w:jc w:val="center"/>
              <w:rPr>
                <w:rFonts w:ascii="Arial" w:hAnsi="Arial" w:cs="v4.2.0"/>
                <w:sz w:val="18"/>
                <w:lang w:eastAsia="zh-CN"/>
              </w:rPr>
            </w:pPr>
            <w:r w:rsidRPr="003606FC">
              <w:rPr>
                <w:rFonts w:ascii="Arial" w:hAnsi="Arial" w:cs="v4.2.0"/>
                <w:sz w:val="18"/>
                <w:lang w:eastAsia="zh-CN"/>
              </w:rPr>
              <w:t xml:space="preserve">TRS.1.1 </w:t>
            </w:r>
            <w:del w:id="5" w:author="CH" w:date="2021-02-08T14:36:00Z">
              <w:r w:rsidRPr="003606FC" w:rsidDel="00D726CF">
                <w:rPr>
                  <w:rFonts w:ascii="Arial" w:hAnsi="Arial" w:cs="v4.2.0"/>
                  <w:sz w:val="18"/>
                  <w:lang w:eastAsia="zh-CN"/>
                </w:rPr>
                <w:delText>TDD</w:delText>
              </w:r>
            </w:del>
            <w:ins w:id="6" w:author="CH" w:date="2021-02-08T14:36:00Z">
              <w:r w:rsidR="00D726CF">
                <w:rPr>
                  <w:rFonts w:ascii="Arial" w:hAnsi="Arial" w:cs="v4.2.0"/>
                  <w:sz w:val="18"/>
                  <w:lang w:eastAsia="zh-CN"/>
                </w:rPr>
                <w:t>F</w:t>
              </w:r>
              <w:r w:rsidR="00D726CF" w:rsidRPr="003606FC">
                <w:rPr>
                  <w:rFonts w:ascii="Arial" w:hAnsi="Arial" w:cs="v4.2.0"/>
                  <w:sz w:val="18"/>
                  <w:lang w:eastAsia="zh-CN"/>
                </w:rPr>
                <w:t>DD</w:t>
              </w:r>
            </w:ins>
          </w:p>
        </w:tc>
      </w:tr>
      <w:tr w:rsidR="00DB1299" w:rsidRPr="00A62BB0" w14:paraId="3D7A0CE2" w14:textId="77777777" w:rsidTr="007B1074">
        <w:trPr>
          <w:cantSplit/>
          <w:trHeight w:val="105"/>
          <w:jc w:val="center"/>
        </w:trPr>
        <w:tc>
          <w:tcPr>
            <w:tcW w:w="1880" w:type="dxa"/>
            <w:vMerge/>
            <w:tcBorders>
              <w:left w:val="single" w:sz="4" w:space="0" w:color="auto"/>
              <w:right w:val="single" w:sz="4" w:space="0" w:color="auto"/>
            </w:tcBorders>
            <w:vAlign w:val="center"/>
          </w:tcPr>
          <w:p w14:paraId="3301DCC4" w14:textId="77777777" w:rsidR="00DB1299" w:rsidRPr="00A62BB0" w:rsidRDefault="00DB1299" w:rsidP="00E07752">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697F0FC3" w14:textId="77777777" w:rsidR="00DB1299" w:rsidRPr="00A62BB0" w:rsidRDefault="00DB1299"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A8C8D65" w14:textId="596A1B32" w:rsidR="00DB1299" w:rsidRPr="00A62BB0" w:rsidRDefault="002161E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Pr>
                <w:rFonts w:ascii="Arial" w:hAnsi="Arial" w:cs="v4.2.0"/>
                <w:sz w:val="18"/>
                <w:lang w:eastAsia="zh-CN"/>
              </w:rPr>
              <w:t>3</w:t>
            </w:r>
          </w:p>
        </w:tc>
        <w:tc>
          <w:tcPr>
            <w:tcW w:w="2587" w:type="dxa"/>
            <w:gridSpan w:val="3"/>
            <w:tcBorders>
              <w:left w:val="single" w:sz="4" w:space="0" w:color="auto"/>
              <w:bottom w:val="single" w:sz="4" w:space="0" w:color="auto"/>
              <w:right w:val="single" w:sz="4" w:space="0" w:color="auto"/>
            </w:tcBorders>
            <w:vAlign w:val="center"/>
          </w:tcPr>
          <w:p w14:paraId="0D194891" w14:textId="47CB5B60" w:rsidR="00DB1299" w:rsidRPr="00A62BB0" w:rsidRDefault="003606FC" w:rsidP="00E07752">
            <w:pPr>
              <w:keepLines/>
              <w:snapToGrid w:val="0"/>
              <w:spacing w:after="0"/>
              <w:jc w:val="center"/>
              <w:rPr>
                <w:rFonts w:ascii="Arial" w:hAnsi="Arial" w:cs="v4.2.0"/>
                <w:sz w:val="18"/>
                <w:lang w:eastAsia="zh-CN"/>
              </w:rPr>
            </w:pPr>
            <w:r w:rsidRPr="003606FC">
              <w:rPr>
                <w:rFonts w:ascii="Arial" w:hAnsi="Arial" w:cs="v4.2.0"/>
                <w:sz w:val="18"/>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1E01933B" w14:textId="24C1E8AE" w:rsidR="00DB1299" w:rsidRPr="00A62BB0" w:rsidRDefault="00FD5B08" w:rsidP="00E07752">
            <w:pPr>
              <w:keepLines/>
              <w:snapToGrid w:val="0"/>
              <w:spacing w:after="0"/>
              <w:jc w:val="center"/>
              <w:rPr>
                <w:rFonts w:ascii="Arial" w:hAnsi="Arial" w:cs="v4.2.0"/>
                <w:sz w:val="18"/>
                <w:lang w:eastAsia="zh-CN"/>
              </w:rPr>
            </w:pPr>
            <w:r w:rsidRPr="003606FC">
              <w:rPr>
                <w:rFonts w:ascii="Arial" w:hAnsi="Arial" w:cs="v4.2.0"/>
                <w:sz w:val="18"/>
                <w:lang w:eastAsia="zh-CN"/>
              </w:rPr>
              <w:t>TRS.1.</w:t>
            </w:r>
            <w:del w:id="7" w:author="CH" w:date="2021-02-08T14:35:00Z">
              <w:r w:rsidRPr="003606FC" w:rsidDel="000E4B7C">
                <w:rPr>
                  <w:rFonts w:ascii="Arial" w:hAnsi="Arial" w:cs="v4.2.0"/>
                  <w:sz w:val="18"/>
                  <w:lang w:eastAsia="zh-CN"/>
                </w:rPr>
                <w:delText xml:space="preserve">2 </w:delText>
              </w:r>
            </w:del>
            <w:ins w:id="8" w:author="CH" w:date="2021-02-08T14:35:00Z">
              <w:r w:rsidR="000E4B7C">
                <w:rPr>
                  <w:rFonts w:ascii="Arial" w:hAnsi="Arial" w:cs="v4.2.0"/>
                  <w:sz w:val="18"/>
                  <w:lang w:eastAsia="zh-CN"/>
                </w:rPr>
                <w:t>1</w:t>
              </w:r>
              <w:r w:rsidR="000E4B7C" w:rsidRPr="003606FC">
                <w:rPr>
                  <w:rFonts w:ascii="Arial" w:hAnsi="Arial" w:cs="v4.2.0"/>
                  <w:sz w:val="18"/>
                  <w:lang w:eastAsia="zh-CN"/>
                </w:rPr>
                <w:t xml:space="preserve"> </w:t>
              </w:r>
            </w:ins>
            <w:del w:id="9" w:author="CH" w:date="2021-02-08T14:37:00Z">
              <w:r w:rsidRPr="003606FC" w:rsidDel="00D726CF">
                <w:rPr>
                  <w:rFonts w:ascii="Arial" w:hAnsi="Arial" w:cs="v4.2.0"/>
                  <w:sz w:val="18"/>
                  <w:lang w:eastAsia="zh-CN"/>
                </w:rPr>
                <w:delText>TDD</w:delText>
              </w:r>
            </w:del>
            <w:ins w:id="10" w:author="CH" w:date="2021-02-08T14:37:00Z">
              <w:r w:rsidR="00D726CF">
                <w:rPr>
                  <w:rFonts w:ascii="Arial" w:hAnsi="Arial" w:cs="v4.2.0"/>
                  <w:sz w:val="18"/>
                  <w:lang w:eastAsia="zh-CN"/>
                </w:rPr>
                <w:t>F</w:t>
              </w:r>
              <w:r w:rsidR="00D726CF" w:rsidRPr="003606FC">
                <w:rPr>
                  <w:rFonts w:ascii="Arial" w:hAnsi="Arial" w:cs="v4.2.0"/>
                  <w:sz w:val="18"/>
                  <w:lang w:eastAsia="zh-CN"/>
                </w:rPr>
                <w:t>DD</w:t>
              </w:r>
            </w:ins>
          </w:p>
        </w:tc>
      </w:tr>
      <w:tr w:rsidR="00DB1299" w:rsidRPr="00A62BB0" w14:paraId="1721F3D0" w14:textId="77777777" w:rsidTr="007B1074">
        <w:trPr>
          <w:cantSplit/>
          <w:trHeight w:val="105"/>
          <w:jc w:val="center"/>
        </w:trPr>
        <w:tc>
          <w:tcPr>
            <w:tcW w:w="1880" w:type="dxa"/>
            <w:vMerge/>
            <w:tcBorders>
              <w:left w:val="single" w:sz="4" w:space="0" w:color="auto"/>
              <w:right w:val="single" w:sz="4" w:space="0" w:color="auto"/>
            </w:tcBorders>
            <w:vAlign w:val="center"/>
          </w:tcPr>
          <w:p w14:paraId="63D4FD03" w14:textId="77777777" w:rsidR="00DB1299" w:rsidRPr="00A62BB0" w:rsidRDefault="00DB1299" w:rsidP="00E07752">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7CFB388C" w14:textId="77777777" w:rsidR="00DB1299" w:rsidRPr="00A62BB0" w:rsidRDefault="00DB1299"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CB5589B" w14:textId="6BB07548" w:rsidR="00DB1299" w:rsidRPr="00A62BB0" w:rsidRDefault="002161E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Pr>
                <w:rFonts w:ascii="Arial" w:hAnsi="Arial" w:cs="v4.2.0"/>
                <w:sz w:val="18"/>
                <w:lang w:eastAsia="zh-CN"/>
              </w:rPr>
              <w:t>4</w:t>
            </w:r>
          </w:p>
        </w:tc>
        <w:tc>
          <w:tcPr>
            <w:tcW w:w="2587" w:type="dxa"/>
            <w:gridSpan w:val="3"/>
            <w:tcBorders>
              <w:left w:val="single" w:sz="4" w:space="0" w:color="auto"/>
              <w:bottom w:val="single" w:sz="4" w:space="0" w:color="auto"/>
              <w:right w:val="single" w:sz="4" w:space="0" w:color="auto"/>
            </w:tcBorders>
            <w:vAlign w:val="center"/>
          </w:tcPr>
          <w:p w14:paraId="641514FD" w14:textId="47AD7653" w:rsidR="00DB1299" w:rsidRPr="00A62BB0" w:rsidRDefault="003606FC" w:rsidP="00E07752">
            <w:pPr>
              <w:keepLines/>
              <w:snapToGrid w:val="0"/>
              <w:spacing w:after="0"/>
              <w:jc w:val="center"/>
              <w:rPr>
                <w:rFonts w:ascii="Arial" w:hAnsi="Arial" w:cs="v4.2.0"/>
                <w:sz w:val="18"/>
                <w:lang w:eastAsia="zh-CN"/>
              </w:rPr>
            </w:pPr>
            <w:r w:rsidRPr="003606FC">
              <w:rPr>
                <w:rFonts w:ascii="Arial" w:hAnsi="Arial" w:cs="v4.2.0"/>
                <w:sz w:val="18"/>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17D31038" w14:textId="0D42700D" w:rsidR="00DB1299" w:rsidRPr="00A62BB0" w:rsidRDefault="00FD5B08" w:rsidP="00E07752">
            <w:pPr>
              <w:keepLines/>
              <w:snapToGrid w:val="0"/>
              <w:spacing w:after="0"/>
              <w:jc w:val="center"/>
              <w:rPr>
                <w:rFonts w:ascii="Arial" w:hAnsi="Arial" w:cs="v4.2.0"/>
                <w:sz w:val="18"/>
                <w:lang w:eastAsia="zh-CN"/>
              </w:rPr>
            </w:pPr>
            <w:r w:rsidRPr="003606FC">
              <w:rPr>
                <w:rFonts w:ascii="Arial" w:hAnsi="Arial" w:cs="v4.2.0"/>
                <w:sz w:val="18"/>
                <w:lang w:eastAsia="zh-CN"/>
              </w:rPr>
              <w:t xml:space="preserve">TRS.1.1 </w:t>
            </w:r>
            <w:del w:id="11" w:author="CH" w:date="2021-02-08T14:37:00Z">
              <w:r w:rsidRPr="003606FC" w:rsidDel="00D726CF">
                <w:rPr>
                  <w:rFonts w:ascii="Arial" w:hAnsi="Arial" w:cs="v4.2.0"/>
                  <w:sz w:val="18"/>
                  <w:lang w:eastAsia="zh-CN"/>
                </w:rPr>
                <w:delText>FDD</w:delText>
              </w:r>
            </w:del>
            <w:ins w:id="12" w:author="CH" w:date="2021-02-08T14:37:00Z">
              <w:r w:rsidR="00D726CF">
                <w:rPr>
                  <w:rFonts w:ascii="Arial" w:hAnsi="Arial" w:cs="v4.2.0"/>
                  <w:sz w:val="18"/>
                  <w:lang w:eastAsia="zh-CN"/>
                </w:rPr>
                <w:t>T</w:t>
              </w:r>
              <w:r w:rsidR="00D726CF" w:rsidRPr="003606FC">
                <w:rPr>
                  <w:rFonts w:ascii="Arial" w:hAnsi="Arial" w:cs="v4.2.0"/>
                  <w:sz w:val="18"/>
                  <w:lang w:eastAsia="zh-CN"/>
                </w:rPr>
                <w:t>DD</w:t>
              </w:r>
            </w:ins>
          </w:p>
        </w:tc>
      </w:tr>
      <w:tr w:rsidR="00DB1299" w:rsidRPr="00A62BB0" w14:paraId="1EE6DF68" w14:textId="77777777" w:rsidTr="007B1074">
        <w:trPr>
          <w:cantSplit/>
          <w:trHeight w:val="105"/>
          <w:jc w:val="center"/>
        </w:trPr>
        <w:tc>
          <w:tcPr>
            <w:tcW w:w="1880" w:type="dxa"/>
            <w:vMerge/>
            <w:tcBorders>
              <w:left w:val="single" w:sz="4" w:space="0" w:color="auto"/>
              <w:right w:val="single" w:sz="4" w:space="0" w:color="auto"/>
            </w:tcBorders>
            <w:vAlign w:val="center"/>
          </w:tcPr>
          <w:p w14:paraId="2F23F043" w14:textId="77777777" w:rsidR="00DB1299" w:rsidRPr="00A62BB0" w:rsidRDefault="00DB1299" w:rsidP="00E07752">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10C4FBD5" w14:textId="77777777" w:rsidR="00DB1299" w:rsidRPr="00A62BB0" w:rsidRDefault="00DB1299"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FFDC469" w14:textId="39C74144" w:rsidR="00DB1299" w:rsidRPr="00A62BB0" w:rsidRDefault="002161E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Pr>
                <w:rFonts w:ascii="Arial" w:hAnsi="Arial" w:cs="v4.2.0"/>
                <w:sz w:val="18"/>
                <w:lang w:eastAsia="zh-CN"/>
              </w:rPr>
              <w:t>5</w:t>
            </w:r>
          </w:p>
        </w:tc>
        <w:tc>
          <w:tcPr>
            <w:tcW w:w="2587" w:type="dxa"/>
            <w:gridSpan w:val="3"/>
            <w:tcBorders>
              <w:left w:val="single" w:sz="4" w:space="0" w:color="auto"/>
              <w:bottom w:val="single" w:sz="4" w:space="0" w:color="auto"/>
              <w:right w:val="single" w:sz="4" w:space="0" w:color="auto"/>
            </w:tcBorders>
            <w:vAlign w:val="center"/>
          </w:tcPr>
          <w:p w14:paraId="7564EC86" w14:textId="51E76788" w:rsidR="00DB1299" w:rsidRPr="00A62BB0" w:rsidRDefault="00E8569F" w:rsidP="00E07752">
            <w:pPr>
              <w:keepLines/>
              <w:snapToGrid w:val="0"/>
              <w:spacing w:after="0"/>
              <w:jc w:val="center"/>
              <w:rPr>
                <w:rFonts w:ascii="Arial" w:hAnsi="Arial" w:cs="v4.2.0"/>
                <w:sz w:val="18"/>
                <w:lang w:eastAsia="zh-CN"/>
              </w:rPr>
            </w:pPr>
            <w:r w:rsidRPr="00E8569F">
              <w:rPr>
                <w:rFonts w:ascii="Arial" w:hAnsi="Arial" w:cs="v4.2.0"/>
                <w:sz w:val="18"/>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3BD2BE9A" w14:textId="357BBD8D" w:rsidR="00DB1299" w:rsidRPr="00A62BB0" w:rsidRDefault="00FD5B08" w:rsidP="00E07752">
            <w:pPr>
              <w:keepLines/>
              <w:snapToGrid w:val="0"/>
              <w:spacing w:after="0"/>
              <w:jc w:val="center"/>
              <w:rPr>
                <w:rFonts w:ascii="Arial" w:hAnsi="Arial" w:cs="v4.2.0"/>
                <w:sz w:val="18"/>
                <w:lang w:eastAsia="zh-CN"/>
              </w:rPr>
            </w:pPr>
            <w:r w:rsidRPr="00E8569F">
              <w:rPr>
                <w:rFonts w:ascii="Arial" w:hAnsi="Arial" w:cs="v4.2.0"/>
                <w:sz w:val="18"/>
                <w:lang w:eastAsia="zh-CN"/>
              </w:rPr>
              <w:t>TRS.1.1 TDD</w:t>
            </w:r>
          </w:p>
        </w:tc>
      </w:tr>
      <w:tr w:rsidR="00DB1299" w:rsidRPr="00A62BB0" w14:paraId="756A862C" w14:textId="77777777" w:rsidTr="007B1074">
        <w:trPr>
          <w:cantSplit/>
          <w:trHeight w:val="105"/>
          <w:jc w:val="center"/>
        </w:trPr>
        <w:tc>
          <w:tcPr>
            <w:tcW w:w="1880" w:type="dxa"/>
            <w:vMerge/>
            <w:tcBorders>
              <w:left w:val="single" w:sz="4" w:space="0" w:color="auto"/>
              <w:right w:val="single" w:sz="4" w:space="0" w:color="auto"/>
            </w:tcBorders>
            <w:vAlign w:val="center"/>
          </w:tcPr>
          <w:p w14:paraId="6FF127C8" w14:textId="77777777" w:rsidR="00DB1299" w:rsidRPr="00A62BB0" w:rsidRDefault="00DB1299" w:rsidP="00E07752">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1190280F" w14:textId="77777777" w:rsidR="00DB1299" w:rsidRPr="00A62BB0" w:rsidRDefault="00DB1299"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25D796D" w14:textId="3B175C2B" w:rsidR="00DB1299" w:rsidRPr="00A62BB0" w:rsidRDefault="002161E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Pr>
                <w:rFonts w:ascii="Arial" w:hAnsi="Arial" w:cs="v4.2.0"/>
                <w:sz w:val="18"/>
                <w:lang w:eastAsia="zh-CN"/>
              </w:rPr>
              <w:t>6</w:t>
            </w:r>
          </w:p>
        </w:tc>
        <w:tc>
          <w:tcPr>
            <w:tcW w:w="2587" w:type="dxa"/>
            <w:gridSpan w:val="3"/>
            <w:tcBorders>
              <w:left w:val="single" w:sz="4" w:space="0" w:color="auto"/>
              <w:bottom w:val="single" w:sz="4" w:space="0" w:color="auto"/>
              <w:right w:val="single" w:sz="4" w:space="0" w:color="auto"/>
            </w:tcBorders>
            <w:vAlign w:val="center"/>
          </w:tcPr>
          <w:p w14:paraId="37082A5B" w14:textId="66F004E3" w:rsidR="00DB1299" w:rsidRPr="00A62BB0" w:rsidRDefault="00E8569F" w:rsidP="00E07752">
            <w:pPr>
              <w:keepLines/>
              <w:snapToGrid w:val="0"/>
              <w:spacing w:after="0"/>
              <w:jc w:val="center"/>
              <w:rPr>
                <w:rFonts w:ascii="Arial" w:hAnsi="Arial" w:cs="v4.2.0"/>
                <w:sz w:val="18"/>
                <w:lang w:eastAsia="zh-CN"/>
              </w:rPr>
            </w:pPr>
            <w:r w:rsidRPr="00E8569F">
              <w:rPr>
                <w:rFonts w:ascii="Arial" w:hAnsi="Arial" w:cs="v4.2.0"/>
                <w:sz w:val="18"/>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4F4DC424" w14:textId="4F14A2A2" w:rsidR="00DB1299" w:rsidRPr="00A62BB0" w:rsidRDefault="00FD5B08" w:rsidP="00E07752">
            <w:pPr>
              <w:keepLines/>
              <w:snapToGrid w:val="0"/>
              <w:spacing w:after="0"/>
              <w:jc w:val="center"/>
              <w:rPr>
                <w:rFonts w:ascii="Arial" w:hAnsi="Arial" w:cs="v4.2.0"/>
                <w:sz w:val="18"/>
                <w:lang w:eastAsia="zh-CN"/>
              </w:rPr>
            </w:pPr>
            <w:r w:rsidRPr="00E8569F">
              <w:rPr>
                <w:rFonts w:ascii="Arial" w:hAnsi="Arial" w:cs="v4.2.0"/>
                <w:sz w:val="18"/>
                <w:lang w:eastAsia="zh-CN"/>
              </w:rPr>
              <w:t>TRS.1.</w:t>
            </w:r>
            <w:del w:id="13" w:author="CH" w:date="2021-02-08T14:35:00Z">
              <w:r w:rsidRPr="00E8569F" w:rsidDel="000E4B7C">
                <w:rPr>
                  <w:rFonts w:ascii="Arial" w:hAnsi="Arial" w:cs="v4.2.0"/>
                  <w:sz w:val="18"/>
                  <w:lang w:eastAsia="zh-CN"/>
                </w:rPr>
                <w:delText xml:space="preserve">2 </w:delText>
              </w:r>
            </w:del>
            <w:ins w:id="14" w:author="CH" w:date="2021-02-08T14:35:00Z">
              <w:r w:rsidR="000E4B7C">
                <w:rPr>
                  <w:rFonts w:ascii="Arial" w:hAnsi="Arial" w:cs="v4.2.0"/>
                  <w:sz w:val="18"/>
                  <w:lang w:eastAsia="zh-CN"/>
                </w:rPr>
                <w:t>1</w:t>
              </w:r>
              <w:r w:rsidR="000E4B7C" w:rsidRPr="00E8569F">
                <w:rPr>
                  <w:rFonts w:ascii="Arial" w:hAnsi="Arial" w:cs="v4.2.0"/>
                  <w:sz w:val="18"/>
                  <w:lang w:eastAsia="zh-CN"/>
                </w:rPr>
                <w:t xml:space="preserve"> </w:t>
              </w:r>
            </w:ins>
            <w:r w:rsidRPr="00E8569F">
              <w:rPr>
                <w:rFonts w:ascii="Arial" w:hAnsi="Arial" w:cs="v4.2.0"/>
                <w:sz w:val="18"/>
                <w:lang w:eastAsia="zh-CN"/>
              </w:rPr>
              <w:t>TDD</w:t>
            </w:r>
          </w:p>
        </w:tc>
      </w:tr>
      <w:tr w:rsidR="00DB1299" w:rsidRPr="00A62BB0" w14:paraId="4FE3F5DE" w14:textId="77777777" w:rsidTr="007B1074">
        <w:trPr>
          <w:cantSplit/>
          <w:trHeight w:val="105"/>
          <w:jc w:val="center"/>
        </w:trPr>
        <w:tc>
          <w:tcPr>
            <w:tcW w:w="1880" w:type="dxa"/>
            <w:vMerge/>
            <w:tcBorders>
              <w:left w:val="single" w:sz="4" w:space="0" w:color="auto"/>
              <w:right w:val="single" w:sz="4" w:space="0" w:color="auto"/>
            </w:tcBorders>
            <w:vAlign w:val="center"/>
          </w:tcPr>
          <w:p w14:paraId="5D63D753" w14:textId="77777777" w:rsidR="00DB1299" w:rsidRPr="00A62BB0" w:rsidRDefault="00DB1299" w:rsidP="00E07752">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5A488609" w14:textId="77777777" w:rsidR="00DB1299" w:rsidRPr="00A62BB0" w:rsidRDefault="00DB1299"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B4ADCEA" w14:textId="6DC4EE57" w:rsidR="00DB1299" w:rsidRPr="00A62BB0" w:rsidRDefault="002161E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Pr>
                <w:rFonts w:ascii="Arial" w:hAnsi="Arial" w:cs="v4.2.0"/>
                <w:sz w:val="18"/>
                <w:lang w:eastAsia="zh-CN"/>
              </w:rPr>
              <w:t>7</w:t>
            </w:r>
          </w:p>
        </w:tc>
        <w:tc>
          <w:tcPr>
            <w:tcW w:w="2587" w:type="dxa"/>
            <w:gridSpan w:val="3"/>
            <w:tcBorders>
              <w:left w:val="single" w:sz="4" w:space="0" w:color="auto"/>
              <w:bottom w:val="single" w:sz="4" w:space="0" w:color="auto"/>
              <w:right w:val="single" w:sz="4" w:space="0" w:color="auto"/>
            </w:tcBorders>
            <w:vAlign w:val="center"/>
          </w:tcPr>
          <w:p w14:paraId="7209C815" w14:textId="2E72DFE6" w:rsidR="00DB1299" w:rsidRPr="00A62BB0" w:rsidRDefault="00E8569F" w:rsidP="00E07752">
            <w:pPr>
              <w:keepLines/>
              <w:snapToGrid w:val="0"/>
              <w:spacing w:after="0"/>
              <w:jc w:val="center"/>
              <w:rPr>
                <w:rFonts w:ascii="Arial" w:hAnsi="Arial" w:cs="v4.2.0"/>
                <w:sz w:val="18"/>
                <w:lang w:eastAsia="zh-CN"/>
              </w:rPr>
            </w:pPr>
            <w:r w:rsidRPr="00E8569F">
              <w:rPr>
                <w:rFonts w:ascii="Arial" w:hAnsi="Arial" w:cs="v4.2.0"/>
                <w:sz w:val="18"/>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7C4DCDFA" w14:textId="4940A8B0" w:rsidR="00DB1299" w:rsidRPr="00A62BB0" w:rsidRDefault="00FD5B08" w:rsidP="00E07752">
            <w:pPr>
              <w:keepLines/>
              <w:snapToGrid w:val="0"/>
              <w:spacing w:after="0"/>
              <w:jc w:val="center"/>
              <w:rPr>
                <w:rFonts w:ascii="Arial" w:hAnsi="Arial" w:cs="v4.2.0"/>
                <w:sz w:val="18"/>
                <w:lang w:eastAsia="zh-CN"/>
              </w:rPr>
            </w:pPr>
            <w:r w:rsidRPr="00E8569F">
              <w:rPr>
                <w:rFonts w:ascii="Arial" w:hAnsi="Arial" w:cs="v4.2.0"/>
                <w:sz w:val="18"/>
                <w:lang w:eastAsia="zh-CN"/>
              </w:rPr>
              <w:t>TRS.1.</w:t>
            </w:r>
            <w:del w:id="15" w:author="CH" w:date="2021-02-08T14:35:00Z">
              <w:r w:rsidRPr="00E8569F" w:rsidDel="000E4B7C">
                <w:rPr>
                  <w:rFonts w:ascii="Arial" w:hAnsi="Arial" w:cs="v4.2.0"/>
                  <w:sz w:val="18"/>
                  <w:lang w:eastAsia="zh-CN"/>
                </w:rPr>
                <w:delText xml:space="preserve">1 </w:delText>
              </w:r>
            </w:del>
            <w:ins w:id="16" w:author="CH" w:date="2021-02-08T14:35:00Z">
              <w:r w:rsidR="000E4B7C">
                <w:rPr>
                  <w:rFonts w:ascii="Arial" w:hAnsi="Arial" w:cs="v4.2.0"/>
                  <w:sz w:val="18"/>
                  <w:lang w:eastAsia="zh-CN"/>
                </w:rPr>
                <w:t>2</w:t>
              </w:r>
              <w:r w:rsidR="000E4B7C" w:rsidRPr="00E8569F">
                <w:rPr>
                  <w:rFonts w:ascii="Arial" w:hAnsi="Arial" w:cs="v4.2.0"/>
                  <w:sz w:val="18"/>
                  <w:lang w:eastAsia="zh-CN"/>
                </w:rPr>
                <w:t xml:space="preserve"> </w:t>
              </w:r>
            </w:ins>
            <w:del w:id="17" w:author="CH" w:date="2021-02-08T14:37:00Z">
              <w:r w:rsidRPr="00E8569F" w:rsidDel="00D726CF">
                <w:rPr>
                  <w:rFonts w:ascii="Arial" w:hAnsi="Arial" w:cs="v4.2.0"/>
                  <w:sz w:val="18"/>
                  <w:lang w:eastAsia="zh-CN"/>
                </w:rPr>
                <w:delText>FDD</w:delText>
              </w:r>
            </w:del>
            <w:ins w:id="18" w:author="CH" w:date="2021-02-08T14:37:00Z">
              <w:r w:rsidR="00D726CF">
                <w:rPr>
                  <w:rFonts w:ascii="Arial" w:hAnsi="Arial" w:cs="v4.2.0"/>
                  <w:sz w:val="18"/>
                  <w:lang w:eastAsia="zh-CN"/>
                </w:rPr>
                <w:t>T</w:t>
              </w:r>
              <w:r w:rsidR="00D726CF" w:rsidRPr="00E8569F">
                <w:rPr>
                  <w:rFonts w:ascii="Arial" w:hAnsi="Arial" w:cs="v4.2.0"/>
                  <w:sz w:val="18"/>
                  <w:lang w:eastAsia="zh-CN"/>
                </w:rPr>
                <w:t>DD</w:t>
              </w:r>
            </w:ins>
          </w:p>
        </w:tc>
      </w:tr>
      <w:tr w:rsidR="00DB1299" w:rsidRPr="00A62BB0" w14:paraId="50A4A65D" w14:textId="77777777" w:rsidTr="007B1074">
        <w:trPr>
          <w:cantSplit/>
          <w:trHeight w:val="105"/>
          <w:jc w:val="center"/>
        </w:trPr>
        <w:tc>
          <w:tcPr>
            <w:tcW w:w="1880" w:type="dxa"/>
            <w:vMerge/>
            <w:tcBorders>
              <w:left w:val="single" w:sz="4" w:space="0" w:color="auto"/>
              <w:right w:val="single" w:sz="4" w:space="0" w:color="auto"/>
            </w:tcBorders>
            <w:vAlign w:val="center"/>
          </w:tcPr>
          <w:p w14:paraId="259F65FB" w14:textId="77777777" w:rsidR="00DB1299" w:rsidRPr="00A62BB0" w:rsidRDefault="00DB1299" w:rsidP="00E07752">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6F181EA7" w14:textId="77777777" w:rsidR="00DB1299" w:rsidRPr="00A62BB0" w:rsidRDefault="00DB1299"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B5CF005" w14:textId="40FE2366" w:rsidR="00DB1299" w:rsidRPr="00A62BB0" w:rsidRDefault="002161E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Pr>
                <w:rFonts w:ascii="Arial" w:hAnsi="Arial" w:cs="v4.2.0"/>
                <w:sz w:val="18"/>
                <w:lang w:eastAsia="zh-CN"/>
              </w:rPr>
              <w:t>8</w:t>
            </w:r>
          </w:p>
        </w:tc>
        <w:tc>
          <w:tcPr>
            <w:tcW w:w="2587" w:type="dxa"/>
            <w:gridSpan w:val="3"/>
            <w:tcBorders>
              <w:left w:val="single" w:sz="4" w:space="0" w:color="auto"/>
              <w:bottom w:val="single" w:sz="4" w:space="0" w:color="auto"/>
              <w:right w:val="single" w:sz="4" w:space="0" w:color="auto"/>
            </w:tcBorders>
            <w:vAlign w:val="center"/>
          </w:tcPr>
          <w:p w14:paraId="0770B355" w14:textId="799D9757" w:rsidR="00DB1299" w:rsidRPr="00A62BB0" w:rsidRDefault="00E8569F" w:rsidP="00E07752">
            <w:pPr>
              <w:keepLines/>
              <w:snapToGrid w:val="0"/>
              <w:spacing w:after="0"/>
              <w:jc w:val="center"/>
              <w:rPr>
                <w:rFonts w:ascii="Arial" w:hAnsi="Arial" w:cs="v4.2.0"/>
                <w:sz w:val="18"/>
                <w:lang w:eastAsia="zh-CN"/>
              </w:rPr>
            </w:pPr>
            <w:r w:rsidRPr="00E8569F">
              <w:rPr>
                <w:rFonts w:ascii="Arial" w:hAnsi="Arial" w:cs="v4.2.0"/>
                <w:sz w:val="18"/>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099C6A3F" w14:textId="019ED4AA" w:rsidR="00DB1299" w:rsidRPr="00A62BB0" w:rsidRDefault="00FD5B08" w:rsidP="00E07752">
            <w:pPr>
              <w:keepLines/>
              <w:snapToGrid w:val="0"/>
              <w:spacing w:after="0"/>
              <w:jc w:val="center"/>
              <w:rPr>
                <w:rFonts w:ascii="Arial" w:hAnsi="Arial" w:cs="v4.2.0"/>
                <w:sz w:val="18"/>
                <w:lang w:eastAsia="zh-CN"/>
              </w:rPr>
            </w:pPr>
            <w:r w:rsidRPr="00E8569F">
              <w:rPr>
                <w:rFonts w:ascii="Arial" w:hAnsi="Arial" w:cs="v4.2.0"/>
                <w:sz w:val="18"/>
                <w:lang w:eastAsia="zh-CN"/>
              </w:rPr>
              <w:t>TRS.1.</w:t>
            </w:r>
            <w:del w:id="19" w:author="CH" w:date="2021-02-08T14:35:00Z">
              <w:r w:rsidRPr="00E8569F" w:rsidDel="000E4B7C">
                <w:rPr>
                  <w:rFonts w:ascii="Arial" w:hAnsi="Arial" w:cs="v4.2.0"/>
                  <w:sz w:val="18"/>
                  <w:lang w:eastAsia="zh-CN"/>
                </w:rPr>
                <w:delText xml:space="preserve">1 </w:delText>
              </w:r>
            </w:del>
            <w:ins w:id="20" w:author="CH" w:date="2021-02-08T14:35:00Z">
              <w:r w:rsidR="000E4B7C">
                <w:rPr>
                  <w:rFonts w:ascii="Arial" w:hAnsi="Arial" w:cs="v4.2.0"/>
                  <w:sz w:val="18"/>
                  <w:lang w:eastAsia="zh-CN"/>
                </w:rPr>
                <w:t>2</w:t>
              </w:r>
              <w:r w:rsidR="000E4B7C" w:rsidRPr="00E8569F">
                <w:rPr>
                  <w:rFonts w:ascii="Arial" w:hAnsi="Arial" w:cs="v4.2.0"/>
                  <w:sz w:val="18"/>
                  <w:lang w:eastAsia="zh-CN"/>
                </w:rPr>
                <w:t xml:space="preserve"> </w:t>
              </w:r>
            </w:ins>
            <w:r w:rsidRPr="00E8569F">
              <w:rPr>
                <w:rFonts w:ascii="Arial" w:hAnsi="Arial" w:cs="v4.2.0"/>
                <w:sz w:val="18"/>
                <w:lang w:eastAsia="zh-CN"/>
              </w:rPr>
              <w:t>TDD</w:t>
            </w:r>
          </w:p>
        </w:tc>
      </w:tr>
      <w:tr w:rsidR="00DB1299" w:rsidRPr="00A62BB0" w14:paraId="010D673D" w14:textId="77777777" w:rsidTr="00E07752">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56E94875" w14:textId="77777777" w:rsidR="00DB1299" w:rsidRPr="00A62BB0" w:rsidRDefault="00DB1299" w:rsidP="00E07752">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4E8D84CC" w14:textId="77777777" w:rsidR="00DB1299" w:rsidRPr="00A62BB0" w:rsidRDefault="00DB1299"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62C6D36" w14:textId="622863A5" w:rsidR="00DB1299" w:rsidRPr="00A62BB0" w:rsidRDefault="002161E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Pr>
                <w:rFonts w:ascii="Arial" w:hAnsi="Arial" w:cs="v4.2.0"/>
                <w:sz w:val="18"/>
                <w:lang w:eastAsia="zh-CN"/>
              </w:rPr>
              <w:t>9</w:t>
            </w:r>
          </w:p>
        </w:tc>
        <w:tc>
          <w:tcPr>
            <w:tcW w:w="2587" w:type="dxa"/>
            <w:gridSpan w:val="3"/>
            <w:tcBorders>
              <w:left w:val="single" w:sz="4" w:space="0" w:color="auto"/>
              <w:bottom w:val="single" w:sz="4" w:space="0" w:color="auto"/>
              <w:right w:val="single" w:sz="4" w:space="0" w:color="auto"/>
            </w:tcBorders>
            <w:vAlign w:val="center"/>
          </w:tcPr>
          <w:p w14:paraId="11668810" w14:textId="62ACAB31" w:rsidR="00DB1299" w:rsidRPr="00A62BB0" w:rsidRDefault="00FD5B08" w:rsidP="00E07752">
            <w:pPr>
              <w:keepLines/>
              <w:snapToGrid w:val="0"/>
              <w:spacing w:after="0"/>
              <w:jc w:val="center"/>
              <w:rPr>
                <w:rFonts w:ascii="Arial" w:hAnsi="Arial" w:cs="v4.2.0"/>
                <w:sz w:val="18"/>
                <w:lang w:eastAsia="zh-CN"/>
              </w:rPr>
            </w:pPr>
            <w:r w:rsidRPr="00FD5B08">
              <w:rPr>
                <w:rFonts w:ascii="Arial" w:hAnsi="Arial" w:cs="v4.2.0"/>
                <w:sz w:val="18"/>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257E8051" w14:textId="15306A32" w:rsidR="00DB1299" w:rsidRPr="00A62BB0" w:rsidRDefault="00FD5B08" w:rsidP="00E07752">
            <w:pPr>
              <w:keepLines/>
              <w:snapToGrid w:val="0"/>
              <w:spacing w:after="0"/>
              <w:jc w:val="center"/>
              <w:rPr>
                <w:rFonts w:ascii="Arial" w:hAnsi="Arial" w:cs="v4.2.0"/>
                <w:sz w:val="18"/>
                <w:lang w:eastAsia="zh-CN"/>
              </w:rPr>
            </w:pPr>
            <w:r w:rsidRPr="00FD5B08">
              <w:rPr>
                <w:rFonts w:ascii="Arial" w:hAnsi="Arial" w:cs="v4.2.0"/>
                <w:sz w:val="18"/>
                <w:lang w:eastAsia="zh-CN"/>
              </w:rPr>
              <w:t>TRS.1.2 TDD</w:t>
            </w:r>
          </w:p>
        </w:tc>
      </w:tr>
      <w:tr w:rsidR="00441EB6" w:rsidRPr="00A62BB0" w14:paraId="545A6926" w14:textId="77777777" w:rsidTr="00E07752">
        <w:trPr>
          <w:cantSplit/>
          <w:trHeight w:val="105"/>
          <w:jc w:val="center"/>
        </w:trPr>
        <w:tc>
          <w:tcPr>
            <w:tcW w:w="1880" w:type="dxa"/>
            <w:tcBorders>
              <w:left w:val="single" w:sz="4" w:space="0" w:color="auto"/>
              <w:bottom w:val="single" w:sz="4" w:space="0" w:color="auto"/>
              <w:right w:val="single" w:sz="4" w:space="0" w:color="auto"/>
            </w:tcBorders>
            <w:vAlign w:val="center"/>
          </w:tcPr>
          <w:p w14:paraId="00A363DE"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14:paraId="173AE084"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8C3E984"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1EE24FD3"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6B1D0BCB"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DLBWP.0.1</w:t>
            </w:r>
          </w:p>
        </w:tc>
      </w:tr>
      <w:tr w:rsidR="00441EB6" w:rsidRPr="00A62BB0" w14:paraId="5240292D" w14:textId="77777777" w:rsidTr="00E07752">
        <w:trPr>
          <w:cantSplit/>
          <w:trHeight w:val="105"/>
          <w:jc w:val="center"/>
        </w:trPr>
        <w:tc>
          <w:tcPr>
            <w:tcW w:w="1880" w:type="dxa"/>
            <w:tcBorders>
              <w:left w:val="single" w:sz="4" w:space="0" w:color="auto"/>
              <w:bottom w:val="single" w:sz="4" w:space="0" w:color="auto"/>
              <w:right w:val="single" w:sz="4" w:space="0" w:color="auto"/>
            </w:tcBorders>
            <w:vAlign w:val="center"/>
          </w:tcPr>
          <w:p w14:paraId="2B80C121"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14:paraId="057DDF2A"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8E70F5F"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6345836E"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7CCFFD9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DLBWP.1.1</w:t>
            </w:r>
          </w:p>
        </w:tc>
      </w:tr>
      <w:tr w:rsidR="00441EB6" w:rsidRPr="00A62BB0" w14:paraId="7986AE64" w14:textId="77777777" w:rsidTr="00E07752">
        <w:trPr>
          <w:cantSplit/>
          <w:trHeight w:val="105"/>
          <w:jc w:val="center"/>
        </w:trPr>
        <w:tc>
          <w:tcPr>
            <w:tcW w:w="1880" w:type="dxa"/>
            <w:tcBorders>
              <w:left w:val="single" w:sz="4" w:space="0" w:color="auto"/>
              <w:bottom w:val="single" w:sz="4" w:space="0" w:color="auto"/>
              <w:right w:val="single" w:sz="4" w:space="0" w:color="auto"/>
            </w:tcBorders>
            <w:vAlign w:val="center"/>
          </w:tcPr>
          <w:p w14:paraId="02787A7E"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62FFF0C3"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FC46381"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7C29FD3D"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71E501E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ULBWP.1.1</w:t>
            </w:r>
          </w:p>
        </w:tc>
      </w:tr>
      <w:tr w:rsidR="00441EB6" w:rsidRPr="00A62BB0" w14:paraId="5D2C3A62"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EDD2A70"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14:paraId="45B1EB1F" w14:textId="77777777" w:rsidR="00441EB6" w:rsidRPr="00A62BB0" w:rsidRDefault="00441EB6" w:rsidP="00E07752">
            <w:pPr>
              <w:keepLines/>
              <w:snapToGrid w:val="0"/>
              <w:spacing w:after="0"/>
              <w:jc w:val="center"/>
              <w:rPr>
                <w:rFonts w:ascii="Arial" w:hAnsi="Arial" w:cs="Arial"/>
                <w:sz w:val="18"/>
              </w:rPr>
            </w:pPr>
            <w:r w:rsidRPr="00A62BB0">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14:paraId="5595D555" w14:textId="77777777" w:rsidR="00441EB6" w:rsidRPr="00A62BB0" w:rsidRDefault="00441EB6" w:rsidP="00E07752">
            <w:pPr>
              <w:keepLines/>
              <w:snapToGrid w:val="0"/>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vMerge w:val="restart"/>
            <w:tcBorders>
              <w:top w:val="single" w:sz="4" w:space="0" w:color="auto"/>
              <w:left w:val="single" w:sz="4" w:space="0" w:color="auto"/>
              <w:right w:val="single" w:sz="4" w:space="0" w:color="auto"/>
            </w:tcBorders>
            <w:vAlign w:val="center"/>
          </w:tcPr>
          <w:p w14:paraId="70260C3F" w14:textId="77777777" w:rsidR="00441EB6" w:rsidRPr="00A62BB0" w:rsidRDefault="00441EB6" w:rsidP="00E07752">
            <w:pPr>
              <w:keepLines/>
              <w:snapToGrid w:val="0"/>
              <w:spacing w:after="0"/>
              <w:jc w:val="center"/>
              <w:rPr>
                <w:rFonts w:ascii="Arial" w:hAnsi="Arial" w:cs="v4.2.0"/>
                <w:sz w:val="18"/>
              </w:rPr>
            </w:pPr>
            <w:r w:rsidRPr="00A62BB0">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14:paraId="7EB0BC14" w14:textId="77777777" w:rsidR="00441EB6" w:rsidRPr="00A62BB0" w:rsidRDefault="00441EB6" w:rsidP="00E07752">
            <w:pPr>
              <w:keepLines/>
              <w:snapToGrid w:val="0"/>
              <w:spacing w:after="0"/>
              <w:jc w:val="center"/>
              <w:rPr>
                <w:rFonts w:ascii="Arial" w:hAnsi="Arial" w:cs="Arial"/>
                <w:sz w:val="18"/>
              </w:rPr>
            </w:pPr>
            <w:r w:rsidRPr="00A62BB0">
              <w:rPr>
                <w:rFonts w:ascii="Arial" w:hAnsi="Arial" w:cs="Arial"/>
                <w:sz w:val="18"/>
              </w:rPr>
              <w:t>0</w:t>
            </w:r>
          </w:p>
        </w:tc>
      </w:tr>
      <w:tr w:rsidR="00441EB6" w:rsidRPr="00A62BB0" w14:paraId="41BB06A8"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4C8A9D5"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14:paraId="2127F6E5"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537709B"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0AE7B3BE"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75E733CC" w14:textId="77777777" w:rsidR="00441EB6" w:rsidRPr="00A62BB0" w:rsidRDefault="00441EB6" w:rsidP="00E07752">
            <w:pPr>
              <w:keepLines/>
              <w:snapToGrid w:val="0"/>
              <w:spacing w:after="0"/>
              <w:jc w:val="center"/>
              <w:rPr>
                <w:rFonts w:ascii="Arial" w:hAnsi="Arial" w:cs="v4.2.0"/>
                <w:sz w:val="18"/>
              </w:rPr>
            </w:pPr>
          </w:p>
        </w:tc>
      </w:tr>
      <w:tr w:rsidR="00441EB6" w:rsidRPr="00A62BB0" w14:paraId="5BD7207C"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EFB2416"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14:paraId="43A43DA7"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0EDE0B75"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776A4E88"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4453BF1A" w14:textId="77777777" w:rsidR="00441EB6" w:rsidRPr="00A62BB0" w:rsidRDefault="00441EB6" w:rsidP="00E07752">
            <w:pPr>
              <w:keepLines/>
              <w:snapToGrid w:val="0"/>
              <w:spacing w:after="0"/>
              <w:jc w:val="center"/>
              <w:rPr>
                <w:rFonts w:ascii="Arial" w:hAnsi="Arial" w:cs="v4.2.0"/>
                <w:sz w:val="18"/>
              </w:rPr>
            </w:pPr>
          </w:p>
        </w:tc>
      </w:tr>
      <w:tr w:rsidR="00441EB6" w:rsidRPr="00A62BB0" w14:paraId="61ABADAA"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7061F4B"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14:paraId="70EB6FD0"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32D6A2A"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504E7A70"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6DBC08D4" w14:textId="77777777" w:rsidR="00441EB6" w:rsidRPr="00A62BB0" w:rsidRDefault="00441EB6" w:rsidP="00E07752">
            <w:pPr>
              <w:keepLines/>
              <w:snapToGrid w:val="0"/>
              <w:spacing w:after="0"/>
              <w:jc w:val="center"/>
              <w:rPr>
                <w:rFonts w:ascii="Arial" w:hAnsi="Arial" w:cs="v4.2.0"/>
                <w:sz w:val="18"/>
              </w:rPr>
            </w:pPr>
          </w:p>
        </w:tc>
      </w:tr>
      <w:tr w:rsidR="00441EB6" w:rsidRPr="00A62BB0" w14:paraId="7B4F368B"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2324E51"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14:paraId="2EF3410F"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4513A8CD"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E3F9DD6"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0996DAA9" w14:textId="77777777" w:rsidR="00441EB6" w:rsidRPr="00A62BB0" w:rsidRDefault="00441EB6" w:rsidP="00E07752">
            <w:pPr>
              <w:keepLines/>
              <w:snapToGrid w:val="0"/>
              <w:spacing w:after="0"/>
              <w:jc w:val="center"/>
              <w:rPr>
                <w:rFonts w:ascii="Arial" w:hAnsi="Arial" w:cs="v4.2.0"/>
                <w:sz w:val="18"/>
              </w:rPr>
            </w:pPr>
          </w:p>
        </w:tc>
      </w:tr>
      <w:tr w:rsidR="00441EB6" w:rsidRPr="00A62BB0" w14:paraId="73BD589A"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8EC78B2"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PDSCH_DMRS to SSS</w:t>
            </w:r>
          </w:p>
        </w:tc>
        <w:tc>
          <w:tcPr>
            <w:tcW w:w="767" w:type="dxa"/>
            <w:vMerge/>
            <w:tcBorders>
              <w:left w:val="single" w:sz="4" w:space="0" w:color="auto"/>
              <w:right w:val="single" w:sz="4" w:space="0" w:color="auto"/>
            </w:tcBorders>
            <w:vAlign w:val="center"/>
          </w:tcPr>
          <w:p w14:paraId="12DF046E"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0B9B98B"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400FCB35"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8F3958F" w14:textId="77777777" w:rsidR="00441EB6" w:rsidRPr="00A62BB0" w:rsidRDefault="00441EB6" w:rsidP="00E07752">
            <w:pPr>
              <w:keepLines/>
              <w:snapToGrid w:val="0"/>
              <w:spacing w:after="0"/>
              <w:jc w:val="center"/>
              <w:rPr>
                <w:rFonts w:ascii="Arial" w:hAnsi="Arial" w:cs="v4.2.0"/>
                <w:sz w:val="18"/>
              </w:rPr>
            </w:pPr>
          </w:p>
        </w:tc>
      </w:tr>
      <w:tr w:rsidR="00441EB6" w:rsidRPr="00A62BB0" w14:paraId="7B27F158"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1FCFAFD"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14:paraId="21359D3F"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20DE2B7E"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06373DB2"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10467CA1" w14:textId="77777777" w:rsidR="00441EB6" w:rsidRPr="00A62BB0" w:rsidRDefault="00441EB6" w:rsidP="00E07752">
            <w:pPr>
              <w:keepLines/>
              <w:snapToGrid w:val="0"/>
              <w:spacing w:after="0"/>
              <w:jc w:val="center"/>
              <w:rPr>
                <w:rFonts w:ascii="Arial" w:hAnsi="Arial" w:cs="v4.2.0"/>
                <w:sz w:val="18"/>
              </w:rPr>
            </w:pPr>
          </w:p>
        </w:tc>
      </w:tr>
      <w:tr w:rsidR="00441EB6" w:rsidRPr="00A62BB0" w14:paraId="601369F0"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662BA66"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14:paraId="5495B797"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0EB10236"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37AE89BD"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DE6F35F" w14:textId="77777777" w:rsidR="00441EB6" w:rsidRPr="00A62BB0" w:rsidRDefault="00441EB6" w:rsidP="00E07752">
            <w:pPr>
              <w:keepLines/>
              <w:snapToGrid w:val="0"/>
              <w:spacing w:after="0"/>
              <w:jc w:val="center"/>
              <w:rPr>
                <w:rFonts w:ascii="Arial" w:hAnsi="Arial" w:cs="v4.2.0"/>
                <w:sz w:val="18"/>
              </w:rPr>
            </w:pPr>
          </w:p>
        </w:tc>
      </w:tr>
      <w:tr w:rsidR="00441EB6" w:rsidRPr="00A62BB0" w14:paraId="46F06022"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3D401A3"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14:paraId="574FC82B"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2ABF006D"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14:paraId="7C80112A"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14:paraId="581F619B" w14:textId="77777777" w:rsidR="00441EB6" w:rsidRPr="00A62BB0" w:rsidRDefault="00441EB6" w:rsidP="00E07752">
            <w:pPr>
              <w:keepLines/>
              <w:snapToGrid w:val="0"/>
              <w:spacing w:after="0"/>
              <w:jc w:val="center"/>
              <w:rPr>
                <w:rFonts w:ascii="Arial" w:hAnsi="Arial" w:cs="v4.2.0"/>
                <w:sz w:val="18"/>
              </w:rPr>
            </w:pPr>
          </w:p>
        </w:tc>
      </w:tr>
      <w:tr w:rsidR="00441EB6" w:rsidRPr="00A62BB0" w14:paraId="742DF3D8" w14:textId="77777777" w:rsidTr="00E07752">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0EA4D69D" w14:textId="77777777" w:rsidR="00441EB6" w:rsidRPr="00A62BB0" w:rsidRDefault="00441EB6" w:rsidP="00E07752">
            <w:pPr>
              <w:keepLines/>
              <w:spacing w:after="0"/>
              <w:rPr>
                <w:rFonts w:ascii="Arial" w:hAnsi="Arial" w:cs="v4.2.0"/>
                <w:sz w:val="18"/>
              </w:rPr>
            </w:pPr>
            <w:r w:rsidRPr="00A62BB0">
              <w:rPr>
                <w:rFonts w:ascii="Arial" w:hAnsi="Arial" w:cs="v4.2.0"/>
                <w:position w:val="-12"/>
                <w:sz w:val="18"/>
              </w:rPr>
              <w:object w:dxaOrig="408" w:dyaOrig="372" w14:anchorId="21F70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4" o:title=""/>
                </v:shape>
                <o:OLEObject Type="Embed" ProgID="Equation.3" ShapeID="_x0000_i1025" DrawAspect="Content" ObjectID="_1683659823" r:id="rId15"/>
              </w:object>
            </w:r>
            <w:r w:rsidRPr="00A62BB0">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64CA0BD7"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tcPr>
          <w:p w14:paraId="363529E6" w14:textId="77777777" w:rsidR="00441EB6" w:rsidRPr="00A62BB0" w:rsidRDefault="00441EB6" w:rsidP="00E07752">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30951A86" w14:textId="77777777" w:rsidR="00441EB6" w:rsidRPr="00A62BB0" w:rsidRDefault="00441EB6" w:rsidP="00E07752">
            <w:pPr>
              <w:keepLines/>
              <w:spacing w:after="0"/>
              <w:jc w:val="center"/>
              <w:rPr>
                <w:rFonts w:ascii="Arial" w:hAnsi="Arial" w:cs="v4.2.0"/>
                <w:sz w:val="18"/>
                <w:lang w:eastAsia="zh-CN"/>
              </w:rPr>
            </w:pPr>
            <w:r w:rsidRPr="00A62BB0">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tcPr>
          <w:p w14:paraId="63274278"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-102</w:t>
            </w:r>
          </w:p>
        </w:tc>
      </w:tr>
      <w:tr w:rsidR="00441EB6" w:rsidRPr="00A62BB0" w14:paraId="1EE64527" w14:textId="77777777" w:rsidTr="00E07752">
        <w:trPr>
          <w:cantSplit/>
          <w:trHeight w:val="210"/>
          <w:jc w:val="center"/>
        </w:trPr>
        <w:tc>
          <w:tcPr>
            <w:tcW w:w="1880" w:type="dxa"/>
            <w:vMerge/>
            <w:tcBorders>
              <w:left w:val="single" w:sz="4" w:space="0" w:color="auto"/>
              <w:right w:val="single" w:sz="4" w:space="0" w:color="auto"/>
            </w:tcBorders>
            <w:vAlign w:val="center"/>
          </w:tcPr>
          <w:p w14:paraId="21F0A825" w14:textId="77777777" w:rsidR="00441EB6" w:rsidRPr="00A62BB0" w:rsidRDefault="00441EB6" w:rsidP="00E07752">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286F64E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547E4350"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 xml:space="preserve">Conf 1,2,3,4,5,6 </w:t>
            </w:r>
          </w:p>
        </w:tc>
        <w:tc>
          <w:tcPr>
            <w:tcW w:w="2587" w:type="dxa"/>
            <w:gridSpan w:val="3"/>
            <w:tcBorders>
              <w:top w:val="single" w:sz="4" w:space="0" w:color="auto"/>
              <w:left w:val="single" w:sz="4" w:space="0" w:color="auto"/>
              <w:right w:val="single" w:sz="4" w:space="0" w:color="auto"/>
            </w:tcBorders>
          </w:tcPr>
          <w:p w14:paraId="0AE92EA8"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-102</w:t>
            </w:r>
          </w:p>
        </w:tc>
        <w:tc>
          <w:tcPr>
            <w:tcW w:w="2835" w:type="dxa"/>
            <w:gridSpan w:val="3"/>
            <w:tcBorders>
              <w:top w:val="single" w:sz="4" w:space="0" w:color="auto"/>
              <w:left w:val="single" w:sz="4" w:space="0" w:color="auto"/>
              <w:right w:val="single" w:sz="4" w:space="0" w:color="auto"/>
            </w:tcBorders>
          </w:tcPr>
          <w:p w14:paraId="2EAF874C"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-102</w:t>
            </w:r>
          </w:p>
        </w:tc>
      </w:tr>
      <w:tr w:rsidR="00441EB6" w:rsidRPr="00A62BB0" w14:paraId="1812EB28" w14:textId="77777777" w:rsidTr="00E07752">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02F7BB25" w14:textId="77777777" w:rsidR="00441EB6" w:rsidRPr="00A62BB0" w:rsidRDefault="00441EB6" w:rsidP="00E07752">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74D322FA" w14:textId="77777777" w:rsidR="00441EB6" w:rsidRPr="00A62BB0" w:rsidRDefault="00441EB6" w:rsidP="00E07752">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62F1B4ED"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7,8,9</w:t>
            </w:r>
          </w:p>
        </w:tc>
        <w:tc>
          <w:tcPr>
            <w:tcW w:w="2587" w:type="dxa"/>
            <w:gridSpan w:val="3"/>
            <w:tcBorders>
              <w:left w:val="single" w:sz="4" w:space="0" w:color="auto"/>
              <w:bottom w:val="single" w:sz="4" w:space="0" w:color="auto"/>
              <w:right w:val="single" w:sz="4" w:space="0" w:color="auto"/>
            </w:tcBorders>
          </w:tcPr>
          <w:p w14:paraId="6DB6CC6D"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-99</w:t>
            </w:r>
          </w:p>
        </w:tc>
        <w:tc>
          <w:tcPr>
            <w:tcW w:w="2835" w:type="dxa"/>
            <w:gridSpan w:val="3"/>
            <w:tcBorders>
              <w:left w:val="single" w:sz="4" w:space="0" w:color="auto"/>
              <w:bottom w:val="single" w:sz="4" w:space="0" w:color="auto"/>
              <w:right w:val="single" w:sz="4" w:space="0" w:color="auto"/>
            </w:tcBorders>
          </w:tcPr>
          <w:p w14:paraId="18CD53C2"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-99</w:t>
            </w:r>
          </w:p>
        </w:tc>
      </w:tr>
      <w:tr w:rsidR="00441EB6" w:rsidRPr="00A62BB0" w14:paraId="2361BEC5" w14:textId="77777777" w:rsidTr="00E07752">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28D4216B" w14:textId="77777777" w:rsidR="00441EB6" w:rsidRPr="00A62BB0" w:rsidRDefault="00441EB6" w:rsidP="00E07752">
            <w:pPr>
              <w:keepLines/>
              <w:spacing w:after="0"/>
              <w:rPr>
                <w:rFonts w:ascii="Arial" w:hAnsi="Arial" w:cs="v4.2.0"/>
                <w:sz w:val="18"/>
              </w:rPr>
            </w:pPr>
            <w:r w:rsidRPr="00A62BB0">
              <w:rPr>
                <w:rFonts w:ascii="Arial" w:hAnsi="Arial" w:cs="v4.2.0"/>
                <w:position w:val="-12"/>
                <w:sz w:val="18"/>
              </w:rPr>
              <w:object w:dxaOrig="804" w:dyaOrig="384" w14:anchorId="1E09CB61">
                <v:shape id="_x0000_i1026" type="#_x0000_t75" style="width:42.6pt;height:21.9pt" o:ole="" fillcolor="window">
                  <v:imagedata r:id="rId16" o:title=""/>
                </v:shape>
                <o:OLEObject Type="Embed" ProgID="Equation.3" ShapeID="_x0000_i1026" DrawAspect="Content" ObjectID="_1683659824" r:id="rId17"/>
              </w:object>
            </w:r>
          </w:p>
        </w:tc>
        <w:tc>
          <w:tcPr>
            <w:tcW w:w="767" w:type="dxa"/>
            <w:tcBorders>
              <w:top w:val="single" w:sz="4" w:space="0" w:color="auto"/>
              <w:left w:val="single" w:sz="4" w:space="0" w:color="auto"/>
              <w:bottom w:val="single" w:sz="4" w:space="0" w:color="auto"/>
              <w:right w:val="single" w:sz="4" w:space="0" w:color="auto"/>
            </w:tcBorders>
            <w:vAlign w:val="center"/>
          </w:tcPr>
          <w:p w14:paraId="6D12CF1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059EF781"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3E89BD0C"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45263D2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6704685D"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2F24B345"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2DFE1EBB"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08EDBC69"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Arial"/>
                <w:sz w:val="18"/>
                <w:lang w:eastAsia="zh-CN"/>
              </w:rPr>
              <w:t>16</w:t>
            </w:r>
          </w:p>
        </w:tc>
      </w:tr>
      <w:tr w:rsidR="00441EB6" w:rsidRPr="00A62BB0" w14:paraId="68CA3389" w14:textId="77777777" w:rsidTr="00E07752">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77E04F00" w14:textId="77777777" w:rsidR="00441EB6" w:rsidRPr="00A62BB0" w:rsidRDefault="00441EB6" w:rsidP="00E07752">
            <w:pPr>
              <w:keepLines/>
              <w:spacing w:after="0"/>
              <w:rPr>
                <w:rFonts w:ascii="Arial" w:hAnsi="Arial" w:cs="v4.2.0"/>
                <w:sz w:val="18"/>
              </w:rPr>
            </w:pPr>
            <w:r w:rsidRPr="00A62BB0">
              <w:rPr>
                <w:rFonts w:ascii="Arial" w:hAnsi="Arial" w:cs="v4.2.0"/>
                <w:position w:val="-12"/>
                <w:sz w:val="18"/>
              </w:rPr>
              <w:object w:dxaOrig="624" w:dyaOrig="384" w14:anchorId="78CC17A9">
                <v:shape id="_x0000_i1027" type="#_x0000_t75" style="width:29.4pt;height:21.9pt" o:ole="" fillcolor="window">
                  <v:imagedata r:id="rId18" o:title=""/>
                </v:shape>
                <o:OLEObject Type="Embed" ProgID="Equation.3" ShapeID="_x0000_i1027" DrawAspect="Content" ObjectID="_1683659825" r:id="rId19"/>
              </w:objec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73439F1E"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043C464D"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1761A9F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18C1AF0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5964CB5A"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0ADA28CB"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6E5BB934"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4FDCE857"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Arial"/>
                <w:sz w:val="18"/>
                <w:lang w:eastAsia="zh-CN"/>
              </w:rPr>
              <w:t>16</w:t>
            </w:r>
          </w:p>
        </w:tc>
      </w:tr>
      <w:tr w:rsidR="00441EB6" w:rsidRPr="00A62BB0" w14:paraId="1598578F" w14:textId="77777777" w:rsidTr="00E07752">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3027F81F" w14:textId="77777777" w:rsidR="00441EB6" w:rsidRPr="00A62BB0" w:rsidRDefault="00441EB6" w:rsidP="00E07752">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08667F9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5F38FAB9"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right w:val="single" w:sz="4" w:space="0" w:color="auto"/>
            </w:tcBorders>
          </w:tcPr>
          <w:p w14:paraId="27F7809F"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c>
          <w:tcPr>
            <w:tcW w:w="887" w:type="dxa"/>
            <w:tcBorders>
              <w:top w:val="single" w:sz="4" w:space="0" w:color="auto"/>
              <w:left w:val="single" w:sz="4" w:space="0" w:color="auto"/>
              <w:right w:val="single" w:sz="4" w:space="0" w:color="auto"/>
            </w:tcBorders>
          </w:tcPr>
          <w:p w14:paraId="5D0E1F70"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c>
          <w:tcPr>
            <w:tcW w:w="888" w:type="dxa"/>
            <w:tcBorders>
              <w:top w:val="single" w:sz="4" w:space="0" w:color="auto"/>
              <w:left w:val="single" w:sz="4" w:space="0" w:color="auto"/>
              <w:right w:val="single" w:sz="4" w:space="0" w:color="auto"/>
            </w:tcBorders>
          </w:tcPr>
          <w:p w14:paraId="01D8F710" w14:textId="77777777" w:rsidR="00441EB6" w:rsidRPr="00A62BB0" w:rsidRDefault="00441EB6" w:rsidP="00E07752">
            <w:pPr>
              <w:keepLines/>
              <w:spacing w:after="0"/>
              <w:jc w:val="center"/>
              <w:rPr>
                <w:rFonts w:ascii="Arial" w:hAnsi="Arial" w:cs="Arial"/>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7B8ADF7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19AB394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58C195B0"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r>
      <w:tr w:rsidR="00441EB6" w:rsidRPr="00A62BB0" w14:paraId="67D37831" w14:textId="77777777" w:rsidTr="00E07752">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1063BB87" w14:textId="77777777" w:rsidR="00441EB6" w:rsidRPr="00A62BB0" w:rsidRDefault="00441EB6" w:rsidP="00E07752">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5D1DF4D2" w14:textId="77777777" w:rsidR="00441EB6" w:rsidRPr="00A62BB0" w:rsidRDefault="00441EB6" w:rsidP="00E07752">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614600C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left w:val="single" w:sz="4" w:space="0" w:color="auto"/>
              <w:bottom w:val="single" w:sz="4" w:space="0" w:color="auto"/>
              <w:right w:val="single" w:sz="4" w:space="0" w:color="auto"/>
            </w:tcBorders>
          </w:tcPr>
          <w:p w14:paraId="55984F4B"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887" w:type="dxa"/>
            <w:tcBorders>
              <w:left w:val="single" w:sz="4" w:space="0" w:color="auto"/>
              <w:bottom w:val="single" w:sz="4" w:space="0" w:color="auto"/>
              <w:right w:val="single" w:sz="4" w:space="0" w:color="auto"/>
            </w:tcBorders>
          </w:tcPr>
          <w:p w14:paraId="4F26E642"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888" w:type="dxa"/>
            <w:tcBorders>
              <w:left w:val="single" w:sz="4" w:space="0" w:color="auto"/>
              <w:bottom w:val="single" w:sz="4" w:space="0" w:color="auto"/>
              <w:right w:val="single" w:sz="4" w:space="0" w:color="auto"/>
            </w:tcBorders>
          </w:tcPr>
          <w:p w14:paraId="225C4F0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4A50FD09"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20082A46"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744A7766"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r>
      <w:tr w:rsidR="00441EB6" w:rsidRPr="00A62BB0" w14:paraId="49A31A1C" w14:textId="77777777" w:rsidTr="00E07752">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36B6DE9F" w14:textId="77777777" w:rsidR="00441EB6" w:rsidRPr="00A62BB0" w:rsidRDefault="00441EB6" w:rsidP="00E07752">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2087460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14:paraId="0096C408"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tcPr>
          <w:p w14:paraId="32EB049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887" w:type="dxa"/>
            <w:tcBorders>
              <w:top w:val="single" w:sz="4" w:space="0" w:color="auto"/>
              <w:left w:val="single" w:sz="4" w:space="0" w:color="auto"/>
              <w:bottom w:val="single" w:sz="4" w:space="0" w:color="auto"/>
              <w:right w:val="single" w:sz="4" w:space="0" w:color="auto"/>
            </w:tcBorders>
          </w:tcPr>
          <w:p w14:paraId="7D1B78E8"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tcPr>
          <w:p w14:paraId="21FA4B2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1A2160B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0D87647C"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1E269808"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r>
      <w:tr w:rsidR="00441EB6" w:rsidRPr="00A62BB0" w14:paraId="4422F5AF" w14:textId="77777777" w:rsidTr="00E07752">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112D8EA6" w14:textId="77777777" w:rsidR="00441EB6" w:rsidRPr="00A62BB0" w:rsidRDefault="00441EB6" w:rsidP="00E07752">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BC62E0E"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14:paraId="1CE187F5"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top w:val="single" w:sz="4" w:space="0" w:color="auto"/>
              <w:left w:val="single" w:sz="4" w:space="0" w:color="auto"/>
              <w:bottom w:val="single" w:sz="4" w:space="0" w:color="auto"/>
              <w:right w:val="single" w:sz="4" w:space="0" w:color="auto"/>
            </w:tcBorders>
          </w:tcPr>
          <w:p w14:paraId="132996AD"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887" w:type="dxa"/>
            <w:tcBorders>
              <w:top w:val="single" w:sz="4" w:space="0" w:color="auto"/>
              <w:left w:val="single" w:sz="4" w:space="0" w:color="auto"/>
              <w:bottom w:val="single" w:sz="4" w:space="0" w:color="auto"/>
              <w:right w:val="single" w:sz="4" w:space="0" w:color="auto"/>
            </w:tcBorders>
          </w:tcPr>
          <w:p w14:paraId="3D862811"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tcPr>
          <w:p w14:paraId="5EBBD70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673468D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60A6659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6A93D36D"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r>
      <w:tr w:rsidR="00441EB6" w:rsidRPr="00A62BB0" w14:paraId="4671F997"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C38026F" w14:textId="77777777" w:rsidR="00441EB6" w:rsidRPr="00A62BB0" w:rsidRDefault="00441EB6" w:rsidP="00E07752">
            <w:pPr>
              <w:keepLines/>
              <w:spacing w:after="0"/>
              <w:rPr>
                <w:rFonts w:ascii="Arial" w:hAnsi="Arial" w:cs="Arial"/>
                <w:sz w:val="18"/>
              </w:rPr>
            </w:pPr>
            <w:r w:rsidRPr="00A62BB0">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5BC21737" w14:textId="77777777" w:rsidR="00441EB6" w:rsidRPr="00A62BB0" w:rsidRDefault="00441EB6" w:rsidP="00E07752">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0019057"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170B4102"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tcPr>
          <w:p w14:paraId="25C9B6AE"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AWGN</w:t>
            </w:r>
          </w:p>
        </w:tc>
      </w:tr>
      <w:tr w:rsidR="00441EB6" w:rsidRPr="00A62BB0" w14:paraId="3815326B"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D810188" w14:textId="77777777" w:rsidR="00441EB6" w:rsidRPr="00A62BB0" w:rsidRDefault="00441EB6" w:rsidP="00E07752">
            <w:pPr>
              <w:keepLines/>
              <w:spacing w:after="0"/>
              <w:rPr>
                <w:rFonts w:ascii="Arial" w:hAnsi="Arial" w:cs="v4.2.0"/>
                <w:sz w:val="18"/>
              </w:rPr>
            </w:pPr>
            <w:r w:rsidRPr="00A62BB0">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924728E" w14:textId="77777777" w:rsidR="00441EB6" w:rsidRPr="00A62BB0" w:rsidRDefault="00441EB6" w:rsidP="00E07752">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64B9B9D" w14:textId="77777777" w:rsidR="00441EB6" w:rsidRPr="00A62BB0" w:rsidRDefault="00441EB6" w:rsidP="00E07752">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1D9D8A6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tcPr>
          <w:p w14:paraId="3FD3B6B6"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 x 2</w:t>
            </w:r>
          </w:p>
        </w:tc>
      </w:tr>
      <w:tr w:rsidR="00441EB6" w:rsidRPr="00A62BB0" w14:paraId="29F7E7E5" w14:textId="77777777" w:rsidTr="00E07752">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203C0598" w14:textId="77777777" w:rsidR="00441EB6" w:rsidRPr="00A62BB0" w:rsidRDefault="00441EB6" w:rsidP="00E07752">
            <w:pPr>
              <w:pStyle w:val="TAN"/>
              <w:keepNext w:val="0"/>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39AF6013" w14:textId="77777777" w:rsidR="00441EB6" w:rsidRPr="00A62BB0" w:rsidRDefault="00441EB6" w:rsidP="00E07752">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48B49CEA">
                <v:shape id="_x0000_i1028" type="#_x0000_t75" style="width:14.4pt;height:14.4pt" o:ole="" fillcolor="window">
                  <v:imagedata r:id="rId14" o:title=""/>
                </v:shape>
                <o:OLEObject Type="Embed" ProgID="Equation.3" ShapeID="_x0000_i1028" DrawAspect="Content" ObjectID="_1683659826" r:id="rId20"/>
              </w:object>
            </w:r>
            <w:r w:rsidRPr="00A62BB0">
              <w:rPr>
                <w:szCs w:val="16"/>
              </w:rPr>
              <w:t xml:space="preserve"> to be fulfilled.</w:t>
            </w:r>
          </w:p>
          <w:p w14:paraId="18059A29" w14:textId="77777777" w:rsidR="00441EB6" w:rsidRPr="00A62BB0" w:rsidRDefault="00441EB6" w:rsidP="00E07752">
            <w:pPr>
              <w:pStyle w:val="TAN"/>
              <w:keepNext w:val="0"/>
              <w:rPr>
                <w:lang w:val="en-US"/>
              </w:rPr>
            </w:pPr>
            <w:r w:rsidRPr="00A62BB0">
              <w:rPr>
                <w:szCs w:val="16"/>
              </w:rPr>
              <w:t>NOTE 3:</w:t>
            </w:r>
            <w:r w:rsidRPr="00A62BB0">
              <w:rPr>
                <w:lang w:eastAsia="zh-CN"/>
              </w:rPr>
              <w:tab/>
            </w:r>
            <w:r w:rsidRPr="00A62BB0">
              <w:rPr>
                <w:position w:val="-12"/>
              </w:rPr>
              <w:object w:dxaOrig="624" w:dyaOrig="384" w14:anchorId="53F493D9">
                <v:shape id="_x0000_i1029" type="#_x0000_t75" style="width:29.4pt;height:21.9pt" o:ole="" fillcolor="window">
                  <v:imagedata r:id="rId18" o:title=""/>
                </v:shape>
                <o:OLEObject Type="Embed" ProgID="Equation.3" ShapeID="_x0000_i1029" DrawAspect="Content" ObjectID="_1683659827" r:id="rId21"/>
              </w:object>
            </w:r>
            <w:r w:rsidRPr="00A62BB0">
              <w:t xml:space="preserve">, Io, and </w:t>
            </w:r>
            <w:r w:rsidRPr="00A62BB0">
              <w:rPr>
                <w:szCs w:val="16"/>
              </w:rPr>
              <w:t>SS-RSRP levels have been derived from other parameters for information purposes. They are not settable parameters themselves.</w:t>
            </w:r>
          </w:p>
        </w:tc>
      </w:tr>
    </w:tbl>
    <w:p w14:paraId="64B4D31B" w14:textId="77777777" w:rsidR="000E4B7C" w:rsidRPr="00A62BB0" w:rsidRDefault="000E4B7C" w:rsidP="000E4B7C">
      <w:pPr>
        <w:keepNext/>
        <w:keepLines/>
        <w:spacing w:before="60"/>
        <w:jc w:val="center"/>
        <w:rPr>
          <w:rFonts w:ascii="Arial" w:hAnsi="Arial" w:cs="v4.2.0"/>
          <w:b/>
        </w:rPr>
      </w:pPr>
      <w:r w:rsidRPr="00A62BB0">
        <w:rPr>
          <w:rFonts w:ascii="Arial" w:hAnsi="Arial" w:cs="v4.2.0"/>
          <w:b/>
        </w:rPr>
        <w:t xml:space="preserve">Table </w:t>
      </w:r>
      <w:r w:rsidRPr="00A62BB0">
        <w:rPr>
          <w:rFonts w:ascii="Arial" w:hAnsi="Arial"/>
          <w:b/>
        </w:rPr>
        <w:t>A.6.5.4.1.1-</w:t>
      </w:r>
      <w:r w:rsidRPr="00A62BB0">
        <w:rPr>
          <w:rFonts w:ascii="Arial" w:hAnsi="Arial"/>
          <w:b/>
          <w:lang w:eastAsia="zh-CN"/>
        </w:rPr>
        <w:t>4</w:t>
      </w:r>
      <w:r w:rsidRPr="00A62BB0">
        <w:rPr>
          <w:rFonts w:ascii="Arial" w:hAnsi="Arial" w:cs="v4.2.0"/>
          <w:b/>
        </w:rPr>
        <w:t xml:space="preserve">: NR Cell specific test parameters for NR standalone </w:t>
      </w:r>
      <w:r w:rsidRPr="00A62BB0">
        <w:rPr>
          <w:rFonts w:ascii="Arial" w:hAnsi="Arial"/>
          <w:b/>
        </w:rPr>
        <w:t>UE UL carrier RRC reconfiguration Delay on SCell</w:t>
      </w:r>
      <w:r w:rsidRPr="00A62BB0">
        <w:rPr>
          <w:rFonts w:ascii="Arial" w:hAnsi="Arial" w:cs="v4.2.0"/>
          <w:b/>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0E4B7C" w:rsidRPr="00A62BB0" w14:paraId="14B5A853" w14:textId="77777777" w:rsidTr="00677D4E">
        <w:trPr>
          <w:cantSplit/>
          <w:jc w:val="center"/>
        </w:trPr>
        <w:tc>
          <w:tcPr>
            <w:tcW w:w="1880" w:type="dxa"/>
            <w:vMerge w:val="restart"/>
            <w:tcBorders>
              <w:top w:val="single" w:sz="4" w:space="0" w:color="auto"/>
              <w:left w:val="single" w:sz="4" w:space="0" w:color="auto"/>
              <w:right w:val="single" w:sz="4" w:space="0" w:color="auto"/>
            </w:tcBorders>
            <w:hideMark/>
          </w:tcPr>
          <w:p w14:paraId="0813AA66" w14:textId="77777777" w:rsidR="000E4B7C" w:rsidRPr="00A62BB0" w:rsidRDefault="000E4B7C" w:rsidP="00677D4E">
            <w:pPr>
              <w:keepLines/>
              <w:spacing w:after="0"/>
              <w:jc w:val="center"/>
              <w:rPr>
                <w:rFonts w:ascii="Arial" w:hAnsi="Arial" w:cs="Arial"/>
                <w:b/>
                <w:sz w:val="18"/>
              </w:rPr>
            </w:pPr>
            <w:r w:rsidRPr="00A62BB0">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757CBAA2" w14:textId="77777777" w:rsidR="000E4B7C" w:rsidRPr="00A62BB0" w:rsidRDefault="000E4B7C" w:rsidP="00677D4E">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4D10BFCD" w14:textId="77777777" w:rsidR="000E4B7C" w:rsidRPr="00A62BB0" w:rsidRDefault="000E4B7C" w:rsidP="00677D4E">
            <w:pPr>
              <w:keepLines/>
              <w:spacing w:after="0"/>
              <w:jc w:val="center"/>
              <w:rPr>
                <w:rFonts w:ascii="Arial" w:hAnsi="Arial" w:cs="v4.2.0"/>
                <w:b/>
                <w:sz w:val="18"/>
              </w:rPr>
            </w:pPr>
            <w:r w:rsidRPr="00A62BB0">
              <w:rPr>
                <w:rFonts w:ascii="Arial" w:hAnsi="Arial" w:cs="v4.2.0"/>
                <w:b/>
                <w:sz w:val="18"/>
              </w:rPr>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14:paraId="169B0B7E" w14:textId="77777777" w:rsidR="000E4B7C" w:rsidRPr="00A62BB0" w:rsidRDefault="000E4B7C" w:rsidP="00677D4E">
            <w:pPr>
              <w:keepLines/>
              <w:spacing w:after="0"/>
              <w:jc w:val="center"/>
              <w:rPr>
                <w:rFonts w:ascii="Arial" w:hAnsi="Arial" w:cs="Arial"/>
                <w:b/>
                <w:sz w:val="18"/>
              </w:rPr>
            </w:pPr>
            <w:r w:rsidRPr="00A62BB0">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5514A974" w14:textId="77777777" w:rsidR="000E4B7C" w:rsidRPr="00A62BB0" w:rsidRDefault="000E4B7C" w:rsidP="00677D4E">
            <w:pPr>
              <w:keepLines/>
              <w:spacing w:after="0"/>
              <w:jc w:val="center"/>
              <w:rPr>
                <w:rFonts w:ascii="Arial" w:hAnsi="Arial" w:cs="v4.2.0"/>
                <w:b/>
                <w:sz w:val="18"/>
              </w:rPr>
            </w:pPr>
            <w:r w:rsidRPr="00A62BB0">
              <w:rPr>
                <w:rFonts w:ascii="Arial" w:hAnsi="Arial" w:cs="v4.2.0"/>
                <w:b/>
                <w:sz w:val="18"/>
              </w:rPr>
              <w:t>Test 2</w:t>
            </w:r>
          </w:p>
        </w:tc>
      </w:tr>
      <w:tr w:rsidR="000E4B7C" w:rsidRPr="00A62BB0" w14:paraId="46A0A563" w14:textId="77777777" w:rsidTr="00677D4E">
        <w:trPr>
          <w:cantSplit/>
          <w:jc w:val="center"/>
        </w:trPr>
        <w:tc>
          <w:tcPr>
            <w:tcW w:w="1880" w:type="dxa"/>
            <w:vMerge/>
            <w:tcBorders>
              <w:left w:val="single" w:sz="4" w:space="0" w:color="auto"/>
              <w:bottom w:val="single" w:sz="4" w:space="0" w:color="auto"/>
              <w:right w:val="single" w:sz="4" w:space="0" w:color="auto"/>
            </w:tcBorders>
            <w:vAlign w:val="center"/>
            <w:hideMark/>
          </w:tcPr>
          <w:p w14:paraId="1807422F" w14:textId="77777777" w:rsidR="000E4B7C" w:rsidRPr="00A62BB0" w:rsidRDefault="000E4B7C" w:rsidP="00677D4E">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982CA3B" w14:textId="77777777" w:rsidR="000E4B7C" w:rsidRPr="00A62BB0" w:rsidRDefault="000E4B7C" w:rsidP="00677D4E">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59952C5F" w14:textId="77777777" w:rsidR="000E4B7C" w:rsidRPr="00A62BB0" w:rsidRDefault="000E4B7C" w:rsidP="00677D4E">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4AD42AC7" w14:textId="77777777" w:rsidR="000E4B7C" w:rsidRPr="00A62BB0" w:rsidRDefault="000E4B7C" w:rsidP="00677D4E">
            <w:pPr>
              <w:keepLines/>
              <w:spacing w:after="0"/>
              <w:jc w:val="center"/>
              <w:rPr>
                <w:rFonts w:ascii="Arial" w:hAnsi="Arial" w:cs="Arial"/>
                <w:b/>
                <w:sz w:val="18"/>
              </w:rPr>
            </w:pPr>
            <w:r w:rsidRPr="00A62BB0">
              <w:rPr>
                <w:rFonts w:ascii="Arial" w:hAnsi="Arial" w:cs="v4.2.0"/>
                <w:b/>
                <w:sz w:val="18"/>
              </w:rPr>
              <w:t>T1</w:t>
            </w:r>
          </w:p>
        </w:tc>
        <w:tc>
          <w:tcPr>
            <w:tcW w:w="887" w:type="dxa"/>
            <w:gridSpan w:val="2"/>
            <w:tcBorders>
              <w:top w:val="single" w:sz="4" w:space="0" w:color="auto"/>
              <w:left w:val="single" w:sz="4" w:space="0" w:color="auto"/>
              <w:bottom w:val="single" w:sz="4" w:space="0" w:color="auto"/>
              <w:right w:val="single" w:sz="4" w:space="0" w:color="auto"/>
            </w:tcBorders>
          </w:tcPr>
          <w:p w14:paraId="4879EE35" w14:textId="77777777" w:rsidR="000E4B7C" w:rsidRPr="00A62BB0" w:rsidRDefault="000E4B7C" w:rsidP="00677D4E">
            <w:pPr>
              <w:keepLines/>
              <w:spacing w:after="0"/>
              <w:jc w:val="center"/>
              <w:rPr>
                <w:rFonts w:ascii="Arial" w:hAnsi="Arial" w:cs="Arial"/>
                <w:b/>
                <w:sz w:val="18"/>
              </w:rPr>
            </w:pPr>
            <w:r w:rsidRPr="00A62BB0">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08B43FE6" w14:textId="77777777" w:rsidR="000E4B7C" w:rsidRPr="00A62BB0" w:rsidRDefault="000E4B7C" w:rsidP="00677D4E">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06040977" w14:textId="77777777" w:rsidR="000E4B7C" w:rsidRPr="00A62BB0" w:rsidRDefault="000E4B7C" w:rsidP="00677D4E">
            <w:pPr>
              <w:keepLines/>
              <w:spacing w:after="0"/>
              <w:jc w:val="center"/>
              <w:rPr>
                <w:rFonts w:ascii="Arial" w:hAnsi="Arial" w:cs="Arial"/>
                <w:b/>
                <w:sz w:val="18"/>
                <w:lang w:eastAsia="zh-CN"/>
              </w:rPr>
            </w:pPr>
            <w:r w:rsidRPr="00A62BB0">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14:paraId="63EBC277" w14:textId="77777777" w:rsidR="000E4B7C" w:rsidRPr="00A62BB0" w:rsidRDefault="000E4B7C" w:rsidP="00677D4E">
            <w:pPr>
              <w:keepLines/>
              <w:spacing w:after="0"/>
              <w:jc w:val="center"/>
              <w:rPr>
                <w:rFonts w:ascii="Arial" w:hAnsi="Arial" w:cs="Arial"/>
                <w:b/>
                <w:sz w:val="18"/>
                <w:lang w:eastAsia="zh-CN"/>
              </w:rPr>
            </w:pPr>
            <w:r w:rsidRPr="00A62BB0">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14:paraId="66903DD3" w14:textId="77777777" w:rsidR="000E4B7C" w:rsidRPr="00A62BB0" w:rsidRDefault="000E4B7C" w:rsidP="00677D4E">
            <w:pPr>
              <w:keepLines/>
              <w:spacing w:after="0"/>
              <w:jc w:val="center"/>
              <w:rPr>
                <w:rFonts w:ascii="Arial" w:hAnsi="Arial" w:cs="Arial"/>
                <w:b/>
                <w:sz w:val="18"/>
                <w:lang w:eastAsia="zh-CN"/>
              </w:rPr>
            </w:pPr>
            <w:r w:rsidRPr="00A62BB0">
              <w:rPr>
                <w:rFonts w:ascii="Arial" w:hAnsi="Arial" w:cs="Arial"/>
                <w:b/>
                <w:sz w:val="18"/>
                <w:lang w:eastAsia="zh-CN"/>
              </w:rPr>
              <w:t>T3</w:t>
            </w:r>
          </w:p>
        </w:tc>
      </w:tr>
      <w:tr w:rsidR="000E4B7C" w:rsidRPr="00A62BB0" w14:paraId="63663595"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tcPr>
          <w:p w14:paraId="1BF5A9B9" w14:textId="77777777" w:rsidR="000E4B7C" w:rsidRPr="00A62BB0" w:rsidRDefault="000E4B7C" w:rsidP="00677D4E">
            <w:pPr>
              <w:keepLines/>
              <w:spacing w:after="0"/>
              <w:rPr>
                <w:rFonts w:ascii="Arial" w:hAnsi="Arial" w:cs="Arial"/>
                <w:sz w:val="18"/>
                <w:lang w:val="it-IT" w:eastAsia="zh-CN"/>
              </w:rPr>
            </w:pPr>
            <w:r w:rsidRPr="00A62BB0">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tcPr>
          <w:p w14:paraId="3A7CE11E"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3D51D9A"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tcPr>
          <w:p w14:paraId="01DD97C2"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2</w:t>
            </w:r>
          </w:p>
        </w:tc>
        <w:tc>
          <w:tcPr>
            <w:tcW w:w="2835" w:type="dxa"/>
            <w:gridSpan w:val="3"/>
            <w:tcBorders>
              <w:top w:val="single" w:sz="4" w:space="0" w:color="auto"/>
              <w:left w:val="single" w:sz="4" w:space="0" w:color="auto"/>
              <w:bottom w:val="single" w:sz="4" w:space="0" w:color="auto"/>
              <w:right w:val="single" w:sz="4" w:space="0" w:color="auto"/>
            </w:tcBorders>
          </w:tcPr>
          <w:p w14:paraId="2D1395CA"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2</w:t>
            </w:r>
          </w:p>
        </w:tc>
      </w:tr>
      <w:tr w:rsidR="000E4B7C" w:rsidRPr="00A62BB0" w14:paraId="4BBA4428" w14:textId="77777777" w:rsidTr="00677D4E">
        <w:trPr>
          <w:cantSplit/>
          <w:jc w:val="center"/>
        </w:trPr>
        <w:tc>
          <w:tcPr>
            <w:tcW w:w="1880" w:type="dxa"/>
            <w:vMerge w:val="restart"/>
            <w:tcBorders>
              <w:top w:val="single" w:sz="4" w:space="0" w:color="auto"/>
              <w:left w:val="single" w:sz="4" w:space="0" w:color="auto"/>
              <w:right w:val="single" w:sz="4" w:space="0" w:color="auto"/>
            </w:tcBorders>
            <w:vAlign w:val="center"/>
          </w:tcPr>
          <w:p w14:paraId="632285BF" w14:textId="77777777" w:rsidR="000E4B7C" w:rsidRPr="00A62BB0" w:rsidRDefault="000E4B7C" w:rsidP="00677D4E">
            <w:pPr>
              <w:keepLines/>
              <w:spacing w:after="0"/>
              <w:rPr>
                <w:rFonts w:ascii="Arial" w:hAnsi="Arial" w:cs="Arial"/>
                <w:sz w:val="18"/>
                <w:lang w:val="it-IT" w:eastAsia="zh-CN"/>
              </w:rPr>
            </w:pPr>
            <w:r w:rsidRPr="00A62BB0">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3E71CA73"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E70845B"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tcPr>
          <w:p w14:paraId="2D926416"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64166F57"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N/A</w:t>
            </w:r>
          </w:p>
        </w:tc>
      </w:tr>
      <w:tr w:rsidR="000E4B7C" w:rsidRPr="00A62BB0" w14:paraId="6894BF88" w14:textId="77777777" w:rsidTr="00677D4E">
        <w:trPr>
          <w:cantSplit/>
          <w:jc w:val="center"/>
        </w:trPr>
        <w:tc>
          <w:tcPr>
            <w:tcW w:w="1880" w:type="dxa"/>
            <w:vMerge/>
            <w:tcBorders>
              <w:left w:val="single" w:sz="4" w:space="0" w:color="auto"/>
              <w:right w:val="single" w:sz="4" w:space="0" w:color="auto"/>
            </w:tcBorders>
            <w:vAlign w:val="center"/>
          </w:tcPr>
          <w:p w14:paraId="43D58D6B" w14:textId="77777777" w:rsidR="000E4B7C" w:rsidRPr="00A62BB0" w:rsidRDefault="000E4B7C" w:rsidP="00677D4E">
            <w:pPr>
              <w:keepLines/>
              <w:spacing w:after="0"/>
              <w:rPr>
                <w:rFonts w:ascii="Arial" w:eastAsia="Malgun Gothic" w:hAnsi="Arial"/>
                <w:sz w:val="18"/>
                <w:szCs w:val="18"/>
              </w:rPr>
            </w:pPr>
          </w:p>
        </w:tc>
        <w:tc>
          <w:tcPr>
            <w:tcW w:w="767" w:type="dxa"/>
            <w:vMerge/>
            <w:tcBorders>
              <w:left w:val="single" w:sz="4" w:space="0" w:color="auto"/>
              <w:right w:val="single" w:sz="4" w:space="0" w:color="auto"/>
            </w:tcBorders>
            <w:vAlign w:val="center"/>
          </w:tcPr>
          <w:p w14:paraId="729F285F"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EDCB0EE"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537C945E" w14:textId="77777777" w:rsidR="000E4B7C" w:rsidRPr="00A62BB0" w:rsidRDefault="000E4B7C" w:rsidP="00677D4E">
            <w:pPr>
              <w:keepLines/>
              <w:spacing w:after="0"/>
              <w:jc w:val="center"/>
              <w:rPr>
                <w:rFonts w:ascii="Arial" w:hAnsi="Arial" w:cs="Arial"/>
                <w:sz w:val="16"/>
                <w:szCs w:val="16"/>
                <w:lang w:val="en-US"/>
              </w:rPr>
            </w:pPr>
            <w:r w:rsidRPr="00A62BB0">
              <w:rPr>
                <w:rFonts w:ascii="Arial" w:hAnsi="Arial" w:cs="Arial"/>
                <w:sz w:val="16"/>
                <w:szCs w:val="16"/>
                <w:lang w:val="en-US"/>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D54C84A" w14:textId="77777777" w:rsidR="000E4B7C" w:rsidRPr="00A62BB0" w:rsidRDefault="000E4B7C" w:rsidP="00677D4E">
            <w:pPr>
              <w:keepLines/>
              <w:spacing w:after="0"/>
              <w:jc w:val="center"/>
              <w:rPr>
                <w:rFonts w:ascii="Arial" w:hAnsi="Arial" w:cs="Arial"/>
                <w:sz w:val="16"/>
                <w:szCs w:val="16"/>
                <w:lang w:val="en-US"/>
              </w:rPr>
            </w:pPr>
            <w:r w:rsidRPr="00A62BB0">
              <w:rPr>
                <w:rFonts w:ascii="Arial" w:hAnsi="Arial" w:cs="Arial"/>
                <w:sz w:val="16"/>
                <w:szCs w:val="16"/>
                <w:lang w:val="en-US"/>
              </w:rPr>
              <w:t>TDDConf.1.1</w:t>
            </w:r>
          </w:p>
        </w:tc>
      </w:tr>
      <w:tr w:rsidR="000E4B7C" w:rsidRPr="00A62BB0" w14:paraId="36EC553A" w14:textId="77777777" w:rsidTr="00677D4E">
        <w:trPr>
          <w:cantSplit/>
          <w:jc w:val="center"/>
        </w:trPr>
        <w:tc>
          <w:tcPr>
            <w:tcW w:w="1880" w:type="dxa"/>
            <w:vMerge/>
            <w:tcBorders>
              <w:left w:val="single" w:sz="4" w:space="0" w:color="auto"/>
              <w:bottom w:val="single" w:sz="4" w:space="0" w:color="auto"/>
              <w:right w:val="single" w:sz="4" w:space="0" w:color="auto"/>
            </w:tcBorders>
            <w:vAlign w:val="center"/>
          </w:tcPr>
          <w:p w14:paraId="2D84BFF7" w14:textId="77777777" w:rsidR="000E4B7C" w:rsidRPr="00A62BB0" w:rsidRDefault="000E4B7C" w:rsidP="00677D4E">
            <w:pPr>
              <w:keepLines/>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58C52E5C"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F907224"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3778614" w14:textId="77777777" w:rsidR="000E4B7C" w:rsidRPr="00A62BB0" w:rsidRDefault="000E4B7C" w:rsidP="00677D4E">
            <w:pPr>
              <w:keepLines/>
              <w:spacing w:after="0"/>
              <w:jc w:val="center"/>
              <w:rPr>
                <w:rFonts w:ascii="Arial" w:hAnsi="Arial" w:cs="Arial"/>
                <w:sz w:val="16"/>
                <w:szCs w:val="16"/>
                <w:lang w:val="en-US"/>
              </w:rPr>
            </w:pPr>
            <w:r w:rsidRPr="00A62BB0">
              <w:rPr>
                <w:rFonts w:ascii="Arial" w:hAnsi="Arial" w:cs="Arial"/>
                <w:sz w:val="16"/>
                <w:szCs w:val="16"/>
                <w:lang w:val="en-US"/>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B5F6D2F" w14:textId="77777777" w:rsidR="000E4B7C" w:rsidRPr="00A62BB0" w:rsidRDefault="000E4B7C" w:rsidP="00677D4E">
            <w:pPr>
              <w:keepLines/>
              <w:spacing w:after="0"/>
              <w:jc w:val="center"/>
              <w:rPr>
                <w:rFonts w:ascii="Arial" w:hAnsi="Arial" w:cs="Arial"/>
                <w:sz w:val="16"/>
                <w:szCs w:val="16"/>
                <w:lang w:val="en-US"/>
              </w:rPr>
            </w:pPr>
            <w:r w:rsidRPr="00A62BB0">
              <w:rPr>
                <w:rFonts w:ascii="Arial" w:hAnsi="Arial" w:cs="Arial"/>
                <w:sz w:val="16"/>
                <w:szCs w:val="16"/>
                <w:lang w:val="en-US"/>
              </w:rPr>
              <w:t>TDDConf.2.1</w:t>
            </w:r>
          </w:p>
        </w:tc>
      </w:tr>
      <w:tr w:rsidR="000E4B7C" w:rsidRPr="00A62BB0" w14:paraId="00C7E03B" w14:textId="77777777" w:rsidTr="00677D4E">
        <w:trPr>
          <w:cantSplit/>
          <w:jc w:val="center"/>
        </w:trPr>
        <w:tc>
          <w:tcPr>
            <w:tcW w:w="1880" w:type="dxa"/>
            <w:vMerge w:val="restart"/>
            <w:tcBorders>
              <w:top w:val="single" w:sz="4" w:space="0" w:color="auto"/>
              <w:left w:val="single" w:sz="4" w:space="0" w:color="auto"/>
              <w:right w:val="single" w:sz="4" w:space="0" w:color="auto"/>
            </w:tcBorders>
            <w:vAlign w:val="center"/>
          </w:tcPr>
          <w:p w14:paraId="238E71E8" w14:textId="77777777" w:rsidR="000E4B7C" w:rsidRPr="00A62BB0" w:rsidRDefault="000E4B7C" w:rsidP="00677D4E">
            <w:pPr>
              <w:keepLines/>
              <w:spacing w:after="0"/>
              <w:rPr>
                <w:rFonts w:ascii="Arial" w:eastAsia="Malgun Gothic" w:hAnsi="Arial"/>
                <w:sz w:val="18"/>
                <w:szCs w:val="18"/>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767" w:type="dxa"/>
            <w:vMerge w:val="restart"/>
            <w:tcBorders>
              <w:top w:val="single" w:sz="4" w:space="0" w:color="auto"/>
              <w:left w:val="single" w:sz="4" w:space="0" w:color="auto"/>
              <w:right w:val="single" w:sz="4" w:space="0" w:color="auto"/>
            </w:tcBorders>
            <w:vAlign w:val="center"/>
          </w:tcPr>
          <w:p w14:paraId="2AB490F9" w14:textId="77777777" w:rsidR="000E4B7C" w:rsidRPr="00A62BB0" w:rsidRDefault="000E4B7C" w:rsidP="00677D4E">
            <w:pPr>
              <w:keepLines/>
              <w:spacing w:after="0"/>
              <w:jc w:val="center"/>
              <w:rPr>
                <w:rFonts w:ascii="Arial" w:hAnsi="Arial" w:cs="Arial"/>
                <w:sz w:val="18"/>
                <w:lang w:val="it-IT" w:eastAsia="zh-CN"/>
              </w:rPr>
            </w:pPr>
            <w:r w:rsidRPr="00A62BB0">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14:paraId="6C2A6311"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1276F60" w14:textId="77777777" w:rsidR="000E4B7C" w:rsidRPr="00A62BB0" w:rsidRDefault="000E4B7C" w:rsidP="00677D4E">
            <w:pPr>
              <w:keepLines/>
              <w:spacing w:after="0"/>
              <w:jc w:val="center"/>
              <w:rPr>
                <w:rFonts w:ascii="Arial" w:hAnsi="Arial" w:cs="Arial"/>
                <w:sz w:val="16"/>
                <w:szCs w:val="16"/>
                <w:lang w:val="de-DE"/>
              </w:rPr>
            </w:pPr>
            <w:r w:rsidRPr="00A62BB0">
              <w:rPr>
                <w:rFonts w:ascii="Arial" w:hAnsi="Arial" w:cs="Arial"/>
                <w:sz w:val="16"/>
                <w:szCs w:val="16"/>
              </w:rPr>
              <w:t xml:space="preserve">10: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0E87470" w14:textId="77777777" w:rsidR="000E4B7C" w:rsidRPr="00A62BB0" w:rsidRDefault="000E4B7C" w:rsidP="00677D4E">
            <w:pPr>
              <w:keepLines/>
              <w:spacing w:after="0"/>
              <w:jc w:val="center"/>
              <w:rPr>
                <w:rFonts w:ascii="Arial" w:hAnsi="Arial" w:cs="Arial"/>
                <w:sz w:val="16"/>
                <w:szCs w:val="16"/>
                <w:lang w:val="de-DE"/>
              </w:rPr>
            </w:pPr>
            <w:r w:rsidRPr="00A62BB0">
              <w:rPr>
                <w:rFonts w:ascii="Arial" w:hAnsi="Arial" w:cs="Arial"/>
                <w:sz w:val="16"/>
                <w:szCs w:val="16"/>
              </w:rPr>
              <w:t xml:space="preserve">10: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r>
      <w:tr w:rsidR="000E4B7C" w:rsidRPr="00A62BB0" w14:paraId="113F465F" w14:textId="77777777" w:rsidTr="00677D4E">
        <w:trPr>
          <w:cantSplit/>
          <w:jc w:val="center"/>
        </w:trPr>
        <w:tc>
          <w:tcPr>
            <w:tcW w:w="1880" w:type="dxa"/>
            <w:vMerge/>
            <w:tcBorders>
              <w:left w:val="single" w:sz="4" w:space="0" w:color="auto"/>
              <w:right w:val="single" w:sz="4" w:space="0" w:color="auto"/>
            </w:tcBorders>
            <w:vAlign w:val="center"/>
          </w:tcPr>
          <w:p w14:paraId="0EF1EE5C" w14:textId="77777777" w:rsidR="000E4B7C" w:rsidRPr="00A62BB0" w:rsidRDefault="000E4B7C" w:rsidP="00677D4E">
            <w:pPr>
              <w:keepLines/>
              <w:spacing w:after="0"/>
              <w:rPr>
                <w:rFonts w:ascii="Arial" w:eastAsia="Malgun Gothic" w:hAnsi="Arial"/>
                <w:sz w:val="18"/>
                <w:szCs w:val="18"/>
              </w:rPr>
            </w:pPr>
          </w:p>
        </w:tc>
        <w:tc>
          <w:tcPr>
            <w:tcW w:w="767" w:type="dxa"/>
            <w:vMerge/>
            <w:tcBorders>
              <w:left w:val="single" w:sz="4" w:space="0" w:color="auto"/>
              <w:right w:val="single" w:sz="4" w:space="0" w:color="auto"/>
            </w:tcBorders>
            <w:vAlign w:val="center"/>
          </w:tcPr>
          <w:p w14:paraId="7251F85E"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DB21549"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3E77FBD" w14:textId="77777777" w:rsidR="000E4B7C" w:rsidRPr="00A62BB0" w:rsidRDefault="000E4B7C" w:rsidP="00677D4E">
            <w:pPr>
              <w:keepLines/>
              <w:spacing w:after="0"/>
              <w:jc w:val="center"/>
              <w:rPr>
                <w:rFonts w:ascii="Arial" w:hAnsi="Arial" w:cs="Arial"/>
                <w:sz w:val="16"/>
                <w:szCs w:val="16"/>
              </w:rPr>
            </w:pPr>
            <w:r w:rsidRPr="00A62BB0">
              <w:rPr>
                <w:rFonts w:ascii="Arial" w:hAnsi="Arial" w:cs="Arial"/>
                <w:sz w:val="16"/>
                <w:szCs w:val="16"/>
              </w:rPr>
              <w:t xml:space="preserve">10: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31C56EB" w14:textId="77777777" w:rsidR="000E4B7C" w:rsidRPr="00A62BB0" w:rsidRDefault="000E4B7C" w:rsidP="00677D4E">
            <w:pPr>
              <w:keepLines/>
              <w:spacing w:after="0"/>
              <w:jc w:val="center"/>
              <w:rPr>
                <w:rFonts w:ascii="Arial" w:hAnsi="Arial" w:cs="Arial"/>
                <w:sz w:val="16"/>
                <w:szCs w:val="16"/>
              </w:rPr>
            </w:pPr>
            <w:r w:rsidRPr="00A62BB0">
              <w:rPr>
                <w:rFonts w:ascii="Arial" w:hAnsi="Arial" w:cs="Arial"/>
                <w:sz w:val="16"/>
                <w:szCs w:val="16"/>
              </w:rPr>
              <w:t xml:space="preserve">10: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r>
      <w:tr w:rsidR="000E4B7C" w:rsidRPr="00A62BB0" w14:paraId="1B6AC5F3" w14:textId="77777777" w:rsidTr="00677D4E">
        <w:trPr>
          <w:cantSplit/>
          <w:jc w:val="center"/>
        </w:trPr>
        <w:tc>
          <w:tcPr>
            <w:tcW w:w="1880" w:type="dxa"/>
            <w:vMerge/>
            <w:tcBorders>
              <w:left w:val="single" w:sz="4" w:space="0" w:color="auto"/>
              <w:bottom w:val="single" w:sz="4" w:space="0" w:color="auto"/>
              <w:right w:val="single" w:sz="4" w:space="0" w:color="auto"/>
            </w:tcBorders>
            <w:vAlign w:val="center"/>
          </w:tcPr>
          <w:p w14:paraId="437B6B8D" w14:textId="77777777" w:rsidR="000E4B7C" w:rsidRPr="00A62BB0" w:rsidRDefault="000E4B7C" w:rsidP="00677D4E">
            <w:pPr>
              <w:keepLines/>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70D9CD2C"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EA0FFBA"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17F6E65" w14:textId="77777777" w:rsidR="000E4B7C" w:rsidRPr="00A62BB0" w:rsidRDefault="000E4B7C" w:rsidP="00677D4E">
            <w:pPr>
              <w:keepLines/>
              <w:spacing w:after="0"/>
              <w:jc w:val="center"/>
              <w:rPr>
                <w:rFonts w:ascii="Arial" w:hAnsi="Arial" w:cs="Arial"/>
                <w:sz w:val="16"/>
                <w:szCs w:val="16"/>
              </w:rPr>
            </w:pPr>
            <w:r w:rsidRPr="00A62BB0">
              <w:rPr>
                <w:rFonts w:ascii="Arial" w:hAnsi="Arial" w:cs="Arial"/>
                <w:sz w:val="16"/>
                <w:szCs w:val="16"/>
              </w:rPr>
              <w:t xml:space="preserve">40: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0BADADB" w14:textId="77777777" w:rsidR="000E4B7C" w:rsidRPr="00A62BB0" w:rsidRDefault="000E4B7C" w:rsidP="00677D4E">
            <w:pPr>
              <w:keepLines/>
              <w:spacing w:after="0"/>
              <w:jc w:val="center"/>
              <w:rPr>
                <w:rFonts w:ascii="Arial" w:hAnsi="Arial" w:cs="Arial"/>
                <w:sz w:val="16"/>
                <w:szCs w:val="16"/>
              </w:rPr>
            </w:pPr>
            <w:r w:rsidRPr="00A62BB0">
              <w:rPr>
                <w:rFonts w:ascii="Arial" w:hAnsi="Arial" w:cs="Arial"/>
                <w:sz w:val="16"/>
                <w:szCs w:val="16"/>
              </w:rPr>
              <w:t xml:space="preserve">40: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 </w:t>
            </w:r>
          </w:p>
        </w:tc>
      </w:tr>
      <w:tr w:rsidR="000E4B7C" w:rsidRPr="00A62BB0" w14:paraId="32940C42" w14:textId="77777777" w:rsidTr="00677D4E">
        <w:trPr>
          <w:cantSplit/>
          <w:jc w:val="center"/>
        </w:trPr>
        <w:tc>
          <w:tcPr>
            <w:tcW w:w="1880" w:type="dxa"/>
            <w:vMerge w:val="restart"/>
            <w:tcBorders>
              <w:top w:val="single" w:sz="4" w:space="0" w:color="auto"/>
              <w:left w:val="single" w:sz="4" w:space="0" w:color="auto"/>
              <w:right w:val="single" w:sz="4" w:space="0" w:color="auto"/>
            </w:tcBorders>
            <w:vAlign w:val="center"/>
          </w:tcPr>
          <w:p w14:paraId="6A38AC34" w14:textId="77777777" w:rsidR="000E4B7C" w:rsidRPr="00A62BB0" w:rsidRDefault="000E4B7C" w:rsidP="00677D4E">
            <w:pPr>
              <w:keepLines/>
              <w:spacing w:after="0"/>
              <w:rPr>
                <w:rFonts w:ascii="Arial" w:hAnsi="Arial" w:cs="Arial"/>
                <w:sz w:val="18"/>
                <w:lang w:val="it-IT" w:eastAsia="zh-CN"/>
              </w:rPr>
            </w:pPr>
            <w:r w:rsidRPr="00A62BB0">
              <w:rPr>
                <w:rFonts w:ascii="Arial" w:hAnsi="Arial" w:cs="Arial"/>
                <w:sz w:val="18"/>
                <w:lang w:val="it-IT" w:eastAsia="zh-CN"/>
              </w:rPr>
              <w:t xml:space="preserve">PUSCH parameters for NR UL </w:t>
            </w:r>
            <w:r w:rsidRPr="00A62BB0">
              <w:rPr>
                <w:rFonts w:ascii="Arial" w:hAnsi="Arial" w:cs="Arial"/>
                <w:sz w:val="18"/>
                <w:lang w:eastAsia="zh-CN"/>
              </w:rPr>
              <w:t>carrier</w:t>
            </w:r>
          </w:p>
        </w:tc>
        <w:tc>
          <w:tcPr>
            <w:tcW w:w="767" w:type="dxa"/>
            <w:vMerge w:val="restart"/>
            <w:tcBorders>
              <w:top w:val="single" w:sz="4" w:space="0" w:color="auto"/>
              <w:left w:val="single" w:sz="4" w:space="0" w:color="auto"/>
              <w:right w:val="single" w:sz="4" w:space="0" w:color="auto"/>
            </w:tcBorders>
            <w:vAlign w:val="center"/>
          </w:tcPr>
          <w:p w14:paraId="1B3343B0"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8B86B3D"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tcPr>
          <w:p w14:paraId="75F6D4C1" w14:textId="77777777" w:rsidR="000E4B7C" w:rsidRPr="00A62BB0" w:rsidRDefault="000E4B7C" w:rsidP="00677D4E">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14:paraId="194CE8E6" w14:textId="77777777" w:rsidR="000E4B7C" w:rsidRPr="00A62BB0" w:rsidRDefault="000E4B7C" w:rsidP="00677D4E">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368F91E7" w14:textId="77777777" w:rsidR="000E4B7C" w:rsidRPr="00A62BB0" w:rsidRDefault="000E4B7C" w:rsidP="00677D4E">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3CDD164C"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08AD311D"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7741CE4B"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r>
      <w:tr w:rsidR="000E4B7C" w:rsidRPr="00A62BB0" w14:paraId="78780B1A" w14:textId="77777777" w:rsidTr="00677D4E">
        <w:trPr>
          <w:cantSplit/>
          <w:jc w:val="center"/>
        </w:trPr>
        <w:tc>
          <w:tcPr>
            <w:tcW w:w="1880" w:type="dxa"/>
            <w:vMerge/>
            <w:tcBorders>
              <w:left w:val="single" w:sz="4" w:space="0" w:color="auto"/>
              <w:right w:val="single" w:sz="4" w:space="0" w:color="auto"/>
            </w:tcBorders>
            <w:vAlign w:val="center"/>
          </w:tcPr>
          <w:p w14:paraId="74A700F0" w14:textId="77777777" w:rsidR="000E4B7C" w:rsidRPr="00A62BB0" w:rsidRDefault="000E4B7C" w:rsidP="00677D4E">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45DBE389"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FB4CB6C"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tcPr>
          <w:p w14:paraId="75ECC11A" w14:textId="77777777" w:rsidR="000E4B7C" w:rsidRPr="00A62BB0" w:rsidRDefault="000E4B7C" w:rsidP="00677D4E">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14:paraId="16B8FE9B" w14:textId="77777777" w:rsidR="000E4B7C" w:rsidRPr="00A62BB0" w:rsidRDefault="000E4B7C" w:rsidP="00677D4E">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520C3309" w14:textId="77777777" w:rsidR="000E4B7C" w:rsidRPr="00A62BB0" w:rsidRDefault="000E4B7C" w:rsidP="00677D4E">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390EB8FC"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04DB77CA"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728F247F"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r>
      <w:tr w:rsidR="000E4B7C" w:rsidRPr="00A62BB0" w14:paraId="208B1DB2" w14:textId="77777777" w:rsidTr="00677D4E">
        <w:trPr>
          <w:cantSplit/>
          <w:jc w:val="center"/>
        </w:trPr>
        <w:tc>
          <w:tcPr>
            <w:tcW w:w="1880" w:type="dxa"/>
            <w:vMerge/>
            <w:tcBorders>
              <w:left w:val="single" w:sz="4" w:space="0" w:color="auto"/>
              <w:bottom w:val="single" w:sz="4" w:space="0" w:color="auto"/>
              <w:right w:val="single" w:sz="4" w:space="0" w:color="auto"/>
            </w:tcBorders>
            <w:vAlign w:val="center"/>
          </w:tcPr>
          <w:p w14:paraId="304EE519" w14:textId="77777777" w:rsidR="000E4B7C" w:rsidRPr="00A62BB0" w:rsidRDefault="000E4B7C" w:rsidP="00677D4E">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5DB7C546"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E17FC6C"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tcPr>
          <w:p w14:paraId="293BADF4" w14:textId="77777777" w:rsidR="000E4B7C" w:rsidRPr="00A62BB0" w:rsidRDefault="000E4B7C" w:rsidP="00677D4E">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14:paraId="718D20B6" w14:textId="77777777" w:rsidR="000E4B7C" w:rsidRPr="00A62BB0" w:rsidRDefault="000E4B7C" w:rsidP="00677D4E">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4E2CD35D" w14:textId="77777777" w:rsidR="000E4B7C" w:rsidRPr="00A62BB0" w:rsidRDefault="000E4B7C" w:rsidP="00677D4E">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28B56A55"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52BD06A9"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38B55BAF"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r>
      <w:tr w:rsidR="000E4B7C" w:rsidRPr="00A62BB0" w14:paraId="732A2AFE" w14:textId="77777777" w:rsidTr="00677D4E">
        <w:trPr>
          <w:cantSplit/>
          <w:jc w:val="center"/>
        </w:trPr>
        <w:tc>
          <w:tcPr>
            <w:tcW w:w="1880" w:type="dxa"/>
            <w:vMerge w:val="restart"/>
            <w:tcBorders>
              <w:top w:val="single" w:sz="4" w:space="0" w:color="auto"/>
              <w:left w:val="single" w:sz="4" w:space="0" w:color="auto"/>
              <w:right w:val="single" w:sz="4" w:space="0" w:color="auto"/>
            </w:tcBorders>
            <w:vAlign w:val="center"/>
          </w:tcPr>
          <w:p w14:paraId="13FEF655" w14:textId="77777777" w:rsidR="000E4B7C" w:rsidRPr="00A62BB0" w:rsidRDefault="000E4B7C" w:rsidP="00677D4E">
            <w:pPr>
              <w:keepLines/>
              <w:spacing w:after="0"/>
              <w:rPr>
                <w:rFonts w:ascii="Arial" w:hAnsi="Arial" w:cs="Arial"/>
                <w:sz w:val="18"/>
                <w:lang w:val="it-IT" w:eastAsia="zh-CN"/>
              </w:rPr>
            </w:pPr>
            <w:r w:rsidRPr="00A62BB0">
              <w:rPr>
                <w:rFonts w:ascii="Arial" w:hAnsi="Arial" w:cs="Arial"/>
                <w:sz w:val="18"/>
                <w:lang w:val="it-IT" w:eastAsia="zh-CN"/>
              </w:rPr>
              <w:t>PUCCH parameters</w:t>
            </w:r>
          </w:p>
          <w:p w14:paraId="373CC4FD" w14:textId="77777777" w:rsidR="000E4B7C" w:rsidRPr="00A62BB0" w:rsidRDefault="000E4B7C" w:rsidP="00677D4E">
            <w:pPr>
              <w:keepLines/>
              <w:spacing w:after="0"/>
              <w:rPr>
                <w:rFonts w:ascii="Arial" w:hAnsi="Arial" w:cs="Arial"/>
                <w:sz w:val="18"/>
                <w:lang w:val="it-IT" w:eastAsia="zh-CN"/>
              </w:rPr>
            </w:pPr>
            <w:r w:rsidRPr="00A62BB0">
              <w:rPr>
                <w:rFonts w:ascii="Arial" w:hAnsi="Arial" w:cs="Arial"/>
                <w:sz w:val="18"/>
                <w:lang w:val="it-IT" w:eastAsia="zh-CN"/>
              </w:rPr>
              <w:t>For NR UL</w:t>
            </w:r>
            <w:r w:rsidRPr="00A62BB0">
              <w:rPr>
                <w:rFonts w:ascii="Arial" w:hAnsi="Arial" w:cs="Arial"/>
                <w:sz w:val="18"/>
                <w:lang w:eastAsia="zh-CN"/>
              </w:rPr>
              <w:t xml:space="preserve"> carrier</w:t>
            </w:r>
          </w:p>
        </w:tc>
        <w:tc>
          <w:tcPr>
            <w:tcW w:w="767" w:type="dxa"/>
            <w:vMerge w:val="restart"/>
            <w:tcBorders>
              <w:top w:val="single" w:sz="4" w:space="0" w:color="auto"/>
              <w:left w:val="single" w:sz="4" w:space="0" w:color="auto"/>
              <w:right w:val="single" w:sz="4" w:space="0" w:color="auto"/>
            </w:tcBorders>
            <w:vAlign w:val="center"/>
          </w:tcPr>
          <w:p w14:paraId="315DFAE6"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D6F0CFD"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tcPr>
          <w:p w14:paraId="28523209"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sz w:val="18"/>
              </w:rPr>
              <w:t xml:space="preserve">Table 8.3.3.1.2-1 in [13] </w:t>
            </w:r>
          </w:p>
        </w:tc>
        <w:tc>
          <w:tcPr>
            <w:tcW w:w="850" w:type="dxa"/>
            <w:tcBorders>
              <w:top w:val="single" w:sz="4" w:space="0" w:color="auto"/>
              <w:left w:val="single" w:sz="4" w:space="0" w:color="auto"/>
              <w:bottom w:val="single" w:sz="4" w:space="0" w:color="auto"/>
              <w:right w:val="single" w:sz="4" w:space="0" w:color="auto"/>
            </w:tcBorders>
          </w:tcPr>
          <w:p w14:paraId="74563AF0"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2B2007D1"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06D8B5DF"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42C5D06D"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9D9CA14"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r>
      <w:tr w:rsidR="000E4B7C" w:rsidRPr="00A62BB0" w14:paraId="20503217" w14:textId="77777777" w:rsidTr="00677D4E">
        <w:trPr>
          <w:cantSplit/>
          <w:jc w:val="center"/>
        </w:trPr>
        <w:tc>
          <w:tcPr>
            <w:tcW w:w="1880" w:type="dxa"/>
            <w:vMerge/>
            <w:tcBorders>
              <w:left w:val="single" w:sz="4" w:space="0" w:color="auto"/>
              <w:right w:val="single" w:sz="4" w:space="0" w:color="auto"/>
            </w:tcBorders>
            <w:vAlign w:val="center"/>
          </w:tcPr>
          <w:p w14:paraId="33C04849" w14:textId="77777777" w:rsidR="000E4B7C" w:rsidRPr="00A62BB0" w:rsidRDefault="000E4B7C" w:rsidP="00677D4E">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72A1F5A7"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A59FF67"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tcPr>
          <w:p w14:paraId="79A7F672"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sz w:val="18"/>
              </w:rPr>
              <w:t xml:space="preserve">Table 8.3.3.1.2-1 in [13] </w:t>
            </w:r>
          </w:p>
        </w:tc>
        <w:tc>
          <w:tcPr>
            <w:tcW w:w="850" w:type="dxa"/>
            <w:tcBorders>
              <w:top w:val="single" w:sz="4" w:space="0" w:color="auto"/>
              <w:left w:val="single" w:sz="4" w:space="0" w:color="auto"/>
              <w:bottom w:val="single" w:sz="4" w:space="0" w:color="auto"/>
              <w:right w:val="single" w:sz="4" w:space="0" w:color="auto"/>
            </w:tcBorders>
          </w:tcPr>
          <w:p w14:paraId="3BA66010"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78C007F9"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79FEC434"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DB9FCB2"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2320119B"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r>
      <w:tr w:rsidR="000E4B7C" w:rsidRPr="00A62BB0" w14:paraId="5CA9F2EE" w14:textId="77777777" w:rsidTr="00677D4E">
        <w:trPr>
          <w:cantSplit/>
          <w:jc w:val="center"/>
        </w:trPr>
        <w:tc>
          <w:tcPr>
            <w:tcW w:w="1880" w:type="dxa"/>
            <w:vMerge/>
            <w:tcBorders>
              <w:left w:val="single" w:sz="4" w:space="0" w:color="auto"/>
              <w:bottom w:val="single" w:sz="4" w:space="0" w:color="auto"/>
              <w:right w:val="single" w:sz="4" w:space="0" w:color="auto"/>
            </w:tcBorders>
            <w:vAlign w:val="center"/>
          </w:tcPr>
          <w:p w14:paraId="3F9E5A79" w14:textId="77777777" w:rsidR="000E4B7C" w:rsidRPr="00A62BB0" w:rsidRDefault="000E4B7C" w:rsidP="00677D4E">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39019DB0"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E0B3897"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tcPr>
          <w:p w14:paraId="5F86AF8D"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sz w:val="18"/>
              </w:rPr>
              <w:t xml:space="preserve">Table 8.3.3.1.2-2 in [13] </w:t>
            </w:r>
          </w:p>
        </w:tc>
        <w:tc>
          <w:tcPr>
            <w:tcW w:w="850" w:type="dxa"/>
            <w:tcBorders>
              <w:top w:val="single" w:sz="4" w:space="0" w:color="auto"/>
              <w:left w:val="single" w:sz="4" w:space="0" w:color="auto"/>
              <w:bottom w:val="single" w:sz="4" w:space="0" w:color="auto"/>
              <w:right w:val="single" w:sz="4" w:space="0" w:color="auto"/>
            </w:tcBorders>
          </w:tcPr>
          <w:p w14:paraId="4D09A4FD"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060B65EA"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7E5179FA"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16C15FF6"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138B28D3"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r>
      <w:tr w:rsidR="000E4B7C" w:rsidRPr="00A62BB0" w14:paraId="1418975C" w14:textId="77777777" w:rsidTr="00677D4E">
        <w:trPr>
          <w:cantSplit/>
          <w:jc w:val="center"/>
        </w:trPr>
        <w:tc>
          <w:tcPr>
            <w:tcW w:w="1880" w:type="dxa"/>
            <w:vMerge w:val="restart"/>
            <w:tcBorders>
              <w:top w:val="single" w:sz="4" w:space="0" w:color="auto"/>
              <w:left w:val="single" w:sz="4" w:space="0" w:color="auto"/>
              <w:right w:val="single" w:sz="4" w:space="0" w:color="auto"/>
            </w:tcBorders>
            <w:vAlign w:val="center"/>
          </w:tcPr>
          <w:p w14:paraId="7ED96ADA" w14:textId="77777777" w:rsidR="000E4B7C" w:rsidRPr="00A62BB0" w:rsidRDefault="000E4B7C" w:rsidP="00677D4E">
            <w:pPr>
              <w:keepLines/>
              <w:spacing w:after="0"/>
              <w:rPr>
                <w:rFonts w:ascii="Arial" w:hAnsi="Arial" w:cs="Arial"/>
                <w:sz w:val="18"/>
                <w:lang w:val="it-IT" w:eastAsia="zh-CN"/>
              </w:rPr>
            </w:pPr>
            <w:r w:rsidRPr="00A62BB0">
              <w:rPr>
                <w:rFonts w:ascii="Arial" w:hAnsi="Arial" w:cs="Arial"/>
                <w:sz w:val="18"/>
                <w:lang w:val="it-IT" w:eastAsia="zh-CN"/>
              </w:rPr>
              <w:t>PUSCH parameters for supplementary UL</w:t>
            </w:r>
          </w:p>
        </w:tc>
        <w:tc>
          <w:tcPr>
            <w:tcW w:w="767" w:type="dxa"/>
            <w:vMerge w:val="restart"/>
            <w:tcBorders>
              <w:top w:val="single" w:sz="4" w:space="0" w:color="auto"/>
              <w:left w:val="single" w:sz="4" w:space="0" w:color="auto"/>
              <w:right w:val="single" w:sz="4" w:space="0" w:color="auto"/>
            </w:tcBorders>
            <w:vAlign w:val="center"/>
          </w:tcPr>
          <w:p w14:paraId="75E51797"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0C6F95C"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1C5921DB"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22748389"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AE6E25A"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68690C1"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2F4626">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636C11E8"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43F7CA4C"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r>
      <w:tr w:rsidR="000E4B7C" w:rsidRPr="00A62BB0" w14:paraId="51B54D7E" w14:textId="77777777" w:rsidTr="00677D4E">
        <w:trPr>
          <w:cantSplit/>
          <w:jc w:val="center"/>
        </w:trPr>
        <w:tc>
          <w:tcPr>
            <w:tcW w:w="1880" w:type="dxa"/>
            <w:vMerge/>
            <w:tcBorders>
              <w:top w:val="single" w:sz="4" w:space="0" w:color="auto"/>
              <w:left w:val="single" w:sz="4" w:space="0" w:color="auto"/>
              <w:right w:val="single" w:sz="4" w:space="0" w:color="auto"/>
            </w:tcBorders>
            <w:vAlign w:val="center"/>
          </w:tcPr>
          <w:p w14:paraId="0E735E6B" w14:textId="77777777" w:rsidR="000E4B7C" w:rsidRPr="00A62BB0" w:rsidRDefault="000E4B7C" w:rsidP="00677D4E">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7AF9F8F9"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2D15AF2"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vAlign w:val="center"/>
          </w:tcPr>
          <w:p w14:paraId="149AE4BC"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1545CC94"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1C5F9CC"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130CCB26"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6CDA2195"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0747347D"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r>
      <w:tr w:rsidR="000E4B7C" w:rsidRPr="00A62BB0" w14:paraId="678AE8BF" w14:textId="77777777" w:rsidTr="00677D4E">
        <w:trPr>
          <w:cantSplit/>
          <w:jc w:val="center"/>
        </w:trPr>
        <w:tc>
          <w:tcPr>
            <w:tcW w:w="1880" w:type="dxa"/>
            <w:vMerge/>
            <w:tcBorders>
              <w:left w:val="single" w:sz="4" w:space="0" w:color="auto"/>
              <w:bottom w:val="single" w:sz="4" w:space="0" w:color="auto"/>
              <w:right w:val="single" w:sz="4" w:space="0" w:color="auto"/>
            </w:tcBorders>
            <w:vAlign w:val="center"/>
          </w:tcPr>
          <w:p w14:paraId="336AA973" w14:textId="77777777" w:rsidR="000E4B7C" w:rsidRPr="00A62BB0" w:rsidRDefault="000E4B7C" w:rsidP="00677D4E">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1DF36FFB"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F1BA370"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0259BC75"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479F93E5"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FF9854B"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27B7B91"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4640440A"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2A7F0FB9"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p>
        </w:tc>
      </w:tr>
      <w:tr w:rsidR="000E4B7C" w:rsidRPr="00A62BB0" w14:paraId="055FA240" w14:textId="77777777" w:rsidTr="00677D4E">
        <w:trPr>
          <w:cantSplit/>
          <w:jc w:val="center"/>
        </w:trPr>
        <w:tc>
          <w:tcPr>
            <w:tcW w:w="1880" w:type="dxa"/>
            <w:vMerge w:val="restart"/>
            <w:tcBorders>
              <w:top w:val="single" w:sz="4" w:space="0" w:color="auto"/>
              <w:left w:val="single" w:sz="4" w:space="0" w:color="auto"/>
              <w:right w:val="single" w:sz="4" w:space="0" w:color="auto"/>
            </w:tcBorders>
            <w:vAlign w:val="center"/>
          </w:tcPr>
          <w:p w14:paraId="570FDE99" w14:textId="77777777" w:rsidR="000E4B7C" w:rsidRPr="00A62BB0" w:rsidRDefault="000E4B7C" w:rsidP="00677D4E">
            <w:pPr>
              <w:keepLines/>
              <w:spacing w:after="0"/>
              <w:rPr>
                <w:rFonts w:ascii="Arial" w:hAnsi="Arial" w:cs="Arial"/>
                <w:sz w:val="18"/>
                <w:lang w:val="it-IT" w:eastAsia="zh-CN"/>
              </w:rPr>
            </w:pPr>
            <w:r w:rsidRPr="00A62BB0">
              <w:rPr>
                <w:rFonts w:ascii="Arial" w:hAnsi="Arial" w:cs="Arial"/>
                <w:sz w:val="18"/>
                <w:lang w:val="it-IT" w:eastAsia="zh-CN"/>
              </w:rPr>
              <w:t>PUCCH parameters for supplementary UL</w:t>
            </w:r>
          </w:p>
        </w:tc>
        <w:tc>
          <w:tcPr>
            <w:tcW w:w="767" w:type="dxa"/>
            <w:vMerge w:val="restart"/>
            <w:tcBorders>
              <w:top w:val="single" w:sz="4" w:space="0" w:color="auto"/>
              <w:left w:val="single" w:sz="4" w:space="0" w:color="auto"/>
              <w:right w:val="single" w:sz="4" w:space="0" w:color="auto"/>
            </w:tcBorders>
            <w:vAlign w:val="center"/>
          </w:tcPr>
          <w:p w14:paraId="16DB6D0D"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AF33A8D"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601A2137"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65792DB2"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r w:rsidRPr="00A62BB0"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DAE306"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0C444376"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Table 8.3.3.1.2-1 in [13]</w:t>
            </w:r>
            <w:r w:rsidRPr="00A62BB0" w:rsidDel="00431F2F">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31DCB719"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tcPr>
          <w:p w14:paraId="7B68FA84"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Table 8.3.3.1.2-1 in [13]</w:t>
            </w:r>
          </w:p>
        </w:tc>
      </w:tr>
      <w:tr w:rsidR="000E4B7C" w:rsidRPr="00A62BB0" w14:paraId="75174A30" w14:textId="77777777" w:rsidTr="00677D4E">
        <w:trPr>
          <w:cantSplit/>
          <w:jc w:val="center"/>
        </w:trPr>
        <w:tc>
          <w:tcPr>
            <w:tcW w:w="1880" w:type="dxa"/>
            <w:vMerge/>
            <w:tcBorders>
              <w:top w:val="single" w:sz="4" w:space="0" w:color="auto"/>
              <w:left w:val="single" w:sz="4" w:space="0" w:color="auto"/>
              <w:right w:val="single" w:sz="4" w:space="0" w:color="auto"/>
            </w:tcBorders>
            <w:vAlign w:val="center"/>
          </w:tcPr>
          <w:p w14:paraId="40E03450" w14:textId="77777777" w:rsidR="000E4B7C" w:rsidRPr="00A62BB0" w:rsidRDefault="000E4B7C" w:rsidP="00677D4E">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7443AA57"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2EABE2B"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vAlign w:val="center"/>
          </w:tcPr>
          <w:p w14:paraId="628E6D7B"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0D0AFD2D"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99F53A1"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70582EBD"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Table 8.3.3.1.2-1 in [13]</w:t>
            </w:r>
            <w:r w:rsidRPr="00A62BB0" w:rsidDel="00431F2F">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0205EE31"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tcPr>
          <w:p w14:paraId="388F8613"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Table 8.3.3.1.2-1 in [13]</w:t>
            </w:r>
          </w:p>
        </w:tc>
      </w:tr>
      <w:tr w:rsidR="000E4B7C" w:rsidRPr="00A62BB0" w14:paraId="4014E1DE" w14:textId="77777777" w:rsidTr="00677D4E">
        <w:trPr>
          <w:cantSplit/>
          <w:jc w:val="center"/>
        </w:trPr>
        <w:tc>
          <w:tcPr>
            <w:tcW w:w="1880" w:type="dxa"/>
            <w:vMerge/>
            <w:tcBorders>
              <w:left w:val="single" w:sz="4" w:space="0" w:color="auto"/>
              <w:bottom w:val="single" w:sz="4" w:space="0" w:color="auto"/>
              <w:right w:val="single" w:sz="4" w:space="0" w:color="auto"/>
            </w:tcBorders>
            <w:vAlign w:val="center"/>
          </w:tcPr>
          <w:p w14:paraId="198608A1" w14:textId="77777777" w:rsidR="000E4B7C" w:rsidRPr="00A62BB0" w:rsidRDefault="000E4B7C" w:rsidP="00677D4E">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4605BF43"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5873EB6"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107DB000"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40D5A859"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FA82896"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5129DC8E"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 xml:space="preserve">Table 8.3.3.1.2-2 in [13] </w:t>
            </w:r>
          </w:p>
        </w:tc>
        <w:tc>
          <w:tcPr>
            <w:tcW w:w="945" w:type="dxa"/>
            <w:tcBorders>
              <w:top w:val="single" w:sz="4" w:space="0" w:color="auto"/>
              <w:left w:val="single" w:sz="4" w:space="0" w:color="auto"/>
              <w:bottom w:val="single" w:sz="4" w:space="0" w:color="auto"/>
              <w:right w:val="single" w:sz="4" w:space="0" w:color="auto"/>
            </w:tcBorders>
            <w:vAlign w:val="center"/>
          </w:tcPr>
          <w:p w14:paraId="4DFF1A2A"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tcPr>
          <w:p w14:paraId="4E9B8A49"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Table 8.3.3.1.2-2 in [13]</w:t>
            </w:r>
          </w:p>
        </w:tc>
      </w:tr>
      <w:tr w:rsidR="000E4B7C" w:rsidRPr="00A62BB0" w14:paraId="2BEE81B3" w14:textId="77777777" w:rsidTr="00677D4E">
        <w:trPr>
          <w:cantSplit/>
          <w:trHeight w:val="30"/>
          <w:jc w:val="center"/>
        </w:trPr>
        <w:tc>
          <w:tcPr>
            <w:tcW w:w="1880" w:type="dxa"/>
            <w:vMerge w:val="restart"/>
            <w:tcBorders>
              <w:top w:val="single" w:sz="4" w:space="0" w:color="auto"/>
              <w:left w:val="single" w:sz="4" w:space="0" w:color="auto"/>
              <w:right w:val="single" w:sz="4" w:space="0" w:color="auto"/>
            </w:tcBorders>
            <w:vAlign w:val="center"/>
          </w:tcPr>
          <w:p w14:paraId="7C29E932" w14:textId="77777777" w:rsidR="000E4B7C" w:rsidRPr="00A62BB0" w:rsidRDefault="000E4B7C" w:rsidP="00677D4E">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6EE4246A"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155DD16"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4"/>
            <w:tcBorders>
              <w:top w:val="single" w:sz="4" w:space="0" w:color="auto"/>
              <w:left w:val="single" w:sz="4" w:space="0" w:color="auto"/>
              <w:right w:val="single" w:sz="4" w:space="0" w:color="auto"/>
            </w:tcBorders>
            <w:vAlign w:val="center"/>
          </w:tcPr>
          <w:p w14:paraId="160F6219" w14:textId="77777777" w:rsidR="000E4B7C" w:rsidRPr="00A62BB0" w:rsidRDefault="000E4B7C" w:rsidP="00677D4E">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67330909" w14:textId="77777777" w:rsidR="000E4B7C" w:rsidRPr="00A62BB0" w:rsidRDefault="000E4B7C" w:rsidP="00677D4E">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r>
      <w:tr w:rsidR="000E4B7C" w:rsidRPr="00A62BB0" w14:paraId="7BEBE706" w14:textId="77777777" w:rsidTr="00677D4E">
        <w:trPr>
          <w:cantSplit/>
          <w:trHeight w:val="30"/>
          <w:jc w:val="center"/>
        </w:trPr>
        <w:tc>
          <w:tcPr>
            <w:tcW w:w="1880" w:type="dxa"/>
            <w:vMerge/>
            <w:tcBorders>
              <w:top w:val="single" w:sz="4" w:space="0" w:color="auto"/>
              <w:left w:val="single" w:sz="4" w:space="0" w:color="auto"/>
              <w:right w:val="single" w:sz="4" w:space="0" w:color="auto"/>
            </w:tcBorders>
            <w:vAlign w:val="center"/>
          </w:tcPr>
          <w:p w14:paraId="77F28B49" w14:textId="77777777" w:rsidR="000E4B7C" w:rsidRPr="00A62BB0" w:rsidRDefault="000E4B7C" w:rsidP="00677D4E">
            <w:pPr>
              <w:keepLines/>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2ED678DD"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4E78E2C"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4"/>
            <w:tcBorders>
              <w:top w:val="single" w:sz="4" w:space="0" w:color="auto"/>
              <w:left w:val="single" w:sz="4" w:space="0" w:color="auto"/>
              <w:right w:val="single" w:sz="4" w:space="0" w:color="auto"/>
            </w:tcBorders>
            <w:vAlign w:val="center"/>
          </w:tcPr>
          <w:p w14:paraId="724630A8"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14:paraId="09C594D8"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SR.1.1 TDD</w:t>
            </w:r>
          </w:p>
        </w:tc>
      </w:tr>
      <w:tr w:rsidR="000E4B7C" w:rsidRPr="00A62BB0" w14:paraId="0E265ED6" w14:textId="77777777" w:rsidTr="00677D4E">
        <w:trPr>
          <w:cantSplit/>
          <w:trHeight w:val="30"/>
          <w:jc w:val="center"/>
        </w:trPr>
        <w:tc>
          <w:tcPr>
            <w:tcW w:w="1880" w:type="dxa"/>
            <w:vMerge/>
            <w:tcBorders>
              <w:left w:val="single" w:sz="4" w:space="0" w:color="auto"/>
              <w:right w:val="single" w:sz="4" w:space="0" w:color="auto"/>
            </w:tcBorders>
            <w:vAlign w:val="center"/>
          </w:tcPr>
          <w:p w14:paraId="240AD91A" w14:textId="77777777" w:rsidR="000E4B7C" w:rsidRPr="00A62BB0" w:rsidRDefault="000E4B7C" w:rsidP="00677D4E">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4F37811A"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1F60A74D"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left w:val="single" w:sz="4" w:space="0" w:color="auto"/>
              <w:right w:val="single" w:sz="4" w:space="0" w:color="auto"/>
            </w:tcBorders>
            <w:vAlign w:val="center"/>
          </w:tcPr>
          <w:p w14:paraId="59FEFB2E"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14:paraId="25F6F51F"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SR 2.1 TDD</w:t>
            </w:r>
          </w:p>
        </w:tc>
      </w:tr>
      <w:tr w:rsidR="000E4B7C" w:rsidRPr="00A62BB0" w14:paraId="267BB669" w14:textId="77777777" w:rsidTr="00677D4E">
        <w:trPr>
          <w:cantSplit/>
          <w:trHeight w:val="33"/>
          <w:jc w:val="center"/>
        </w:trPr>
        <w:tc>
          <w:tcPr>
            <w:tcW w:w="1880" w:type="dxa"/>
            <w:vMerge w:val="restart"/>
            <w:tcBorders>
              <w:top w:val="single" w:sz="4" w:space="0" w:color="auto"/>
              <w:left w:val="single" w:sz="4" w:space="0" w:color="auto"/>
              <w:right w:val="single" w:sz="4" w:space="0" w:color="auto"/>
            </w:tcBorders>
            <w:vAlign w:val="center"/>
          </w:tcPr>
          <w:p w14:paraId="7110F089" w14:textId="77777777" w:rsidR="000E4B7C" w:rsidRPr="00A62BB0" w:rsidRDefault="000E4B7C" w:rsidP="00677D4E">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31E8ABD6"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614F228"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4"/>
            <w:tcBorders>
              <w:top w:val="single" w:sz="4" w:space="0" w:color="auto"/>
              <w:left w:val="single" w:sz="4" w:space="0" w:color="auto"/>
              <w:right w:val="single" w:sz="4" w:space="0" w:color="auto"/>
            </w:tcBorders>
            <w:vAlign w:val="center"/>
          </w:tcPr>
          <w:p w14:paraId="2C9AB1F6" w14:textId="77777777" w:rsidR="000E4B7C" w:rsidRPr="00A62BB0" w:rsidRDefault="000E4B7C" w:rsidP="00677D4E">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45AA0482" w14:textId="77777777" w:rsidR="000E4B7C" w:rsidRPr="00A62BB0" w:rsidRDefault="000E4B7C" w:rsidP="00677D4E">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r>
      <w:tr w:rsidR="000E4B7C" w:rsidRPr="00A62BB0" w14:paraId="4BED9472" w14:textId="77777777" w:rsidTr="00677D4E">
        <w:trPr>
          <w:cantSplit/>
          <w:trHeight w:val="30"/>
          <w:jc w:val="center"/>
        </w:trPr>
        <w:tc>
          <w:tcPr>
            <w:tcW w:w="1880" w:type="dxa"/>
            <w:vMerge/>
            <w:tcBorders>
              <w:top w:val="single" w:sz="4" w:space="0" w:color="auto"/>
              <w:left w:val="single" w:sz="4" w:space="0" w:color="auto"/>
              <w:right w:val="single" w:sz="4" w:space="0" w:color="auto"/>
            </w:tcBorders>
            <w:vAlign w:val="center"/>
          </w:tcPr>
          <w:p w14:paraId="7311A30C" w14:textId="77777777" w:rsidR="000E4B7C" w:rsidRPr="00A62BB0" w:rsidRDefault="000E4B7C" w:rsidP="00677D4E">
            <w:pPr>
              <w:keepLines/>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06A8F973"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B766E72"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4"/>
            <w:tcBorders>
              <w:top w:val="single" w:sz="4" w:space="0" w:color="auto"/>
              <w:left w:val="single" w:sz="4" w:space="0" w:color="auto"/>
              <w:right w:val="single" w:sz="4" w:space="0" w:color="auto"/>
            </w:tcBorders>
            <w:vAlign w:val="center"/>
          </w:tcPr>
          <w:p w14:paraId="2977D1B3"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14:paraId="74B48209"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CR.1.1 TDD</w:t>
            </w:r>
          </w:p>
        </w:tc>
      </w:tr>
      <w:tr w:rsidR="000E4B7C" w:rsidRPr="00A62BB0" w14:paraId="6E5C2179" w14:textId="77777777" w:rsidTr="00677D4E">
        <w:trPr>
          <w:cantSplit/>
          <w:trHeight w:val="30"/>
          <w:jc w:val="center"/>
        </w:trPr>
        <w:tc>
          <w:tcPr>
            <w:tcW w:w="1880" w:type="dxa"/>
            <w:vMerge/>
            <w:tcBorders>
              <w:left w:val="single" w:sz="4" w:space="0" w:color="auto"/>
              <w:right w:val="single" w:sz="4" w:space="0" w:color="auto"/>
            </w:tcBorders>
            <w:vAlign w:val="center"/>
          </w:tcPr>
          <w:p w14:paraId="7464B8F2" w14:textId="77777777" w:rsidR="000E4B7C" w:rsidRPr="00A62BB0" w:rsidRDefault="000E4B7C" w:rsidP="00677D4E">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57180C75"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50A2B7C0"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left w:val="single" w:sz="4" w:space="0" w:color="auto"/>
              <w:right w:val="single" w:sz="4" w:space="0" w:color="auto"/>
            </w:tcBorders>
            <w:vAlign w:val="center"/>
          </w:tcPr>
          <w:p w14:paraId="0D701306"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14:paraId="1F969197"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CR.2.1 TDD</w:t>
            </w:r>
          </w:p>
        </w:tc>
      </w:tr>
      <w:tr w:rsidR="000E4B7C" w:rsidRPr="00A62BB0" w14:paraId="6976F30C" w14:textId="77777777" w:rsidTr="00677D4E">
        <w:trPr>
          <w:cantSplit/>
          <w:trHeight w:val="140"/>
          <w:jc w:val="center"/>
        </w:trPr>
        <w:tc>
          <w:tcPr>
            <w:tcW w:w="1880" w:type="dxa"/>
            <w:vMerge w:val="restart"/>
            <w:tcBorders>
              <w:left w:val="single" w:sz="4" w:space="0" w:color="auto"/>
              <w:right w:val="single" w:sz="4" w:space="0" w:color="auto"/>
            </w:tcBorders>
            <w:vAlign w:val="center"/>
          </w:tcPr>
          <w:p w14:paraId="5F7D1412" w14:textId="77777777" w:rsidR="000E4B7C" w:rsidRPr="00A62BB0" w:rsidRDefault="000E4B7C" w:rsidP="00677D4E">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14:paraId="5C77CCC8"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AF7F11D"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4"/>
            <w:tcBorders>
              <w:left w:val="single" w:sz="4" w:space="0" w:color="auto"/>
              <w:right w:val="single" w:sz="4" w:space="0" w:color="auto"/>
            </w:tcBorders>
            <w:vAlign w:val="center"/>
          </w:tcPr>
          <w:p w14:paraId="14E9EB49" w14:textId="77777777" w:rsidR="000E4B7C" w:rsidRPr="00A62BB0" w:rsidRDefault="000E4B7C" w:rsidP="00677D4E">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14:paraId="6CF40BD6" w14:textId="77777777" w:rsidR="000E4B7C" w:rsidRPr="00A62BB0" w:rsidRDefault="000E4B7C" w:rsidP="00677D4E">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r>
      <w:tr w:rsidR="000E4B7C" w:rsidRPr="00A62BB0" w14:paraId="069AD241" w14:textId="77777777" w:rsidTr="00677D4E">
        <w:trPr>
          <w:cantSplit/>
          <w:trHeight w:val="140"/>
          <w:jc w:val="center"/>
        </w:trPr>
        <w:tc>
          <w:tcPr>
            <w:tcW w:w="1880" w:type="dxa"/>
            <w:vMerge/>
            <w:tcBorders>
              <w:left w:val="single" w:sz="4" w:space="0" w:color="auto"/>
              <w:right w:val="single" w:sz="4" w:space="0" w:color="auto"/>
            </w:tcBorders>
            <w:vAlign w:val="center"/>
          </w:tcPr>
          <w:p w14:paraId="1356F931" w14:textId="77777777" w:rsidR="000E4B7C" w:rsidRPr="00A62BB0" w:rsidRDefault="000E4B7C" w:rsidP="00677D4E">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0AA27A83"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6429F6D"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4"/>
            <w:tcBorders>
              <w:left w:val="single" w:sz="4" w:space="0" w:color="auto"/>
              <w:right w:val="single" w:sz="4" w:space="0" w:color="auto"/>
            </w:tcBorders>
            <w:vAlign w:val="center"/>
          </w:tcPr>
          <w:p w14:paraId="14EAD60B"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14:paraId="10221561"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CCR.1.1 TDD</w:t>
            </w:r>
          </w:p>
        </w:tc>
      </w:tr>
      <w:tr w:rsidR="000E4B7C" w:rsidRPr="00A62BB0" w14:paraId="0809F161" w14:textId="77777777" w:rsidTr="00677D4E">
        <w:trPr>
          <w:cantSplit/>
          <w:trHeight w:val="195"/>
          <w:jc w:val="center"/>
        </w:trPr>
        <w:tc>
          <w:tcPr>
            <w:tcW w:w="1880" w:type="dxa"/>
            <w:vMerge/>
            <w:tcBorders>
              <w:left w:val="single" w:sz="4" w:space="0" w:color="auto"/>
              <w:right w:val="single" w:sz="4" w:space="0" w:color="auto"/>
            </w:tcBorders>
            <w:vAlign w:val="center"/>
          </w:tcPr>
          <w:p w14:paraId="7C80BAF0" w14:textId="77777777" w:rsidR="000E4B7C" w:rsidRPr="00A62BB0" w:rsidRDefault="000E4B7C" w:rsidP="00677D4E">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71907349"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4DA39927"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left w:val="single" w:sz="4" w:space="0" w:color="auto"/>
              <w:right w:val="single" w:sz="4" w:space="0" w:color="auto"/>
            </w:tcBorders>
            <w:vAlign w:val="center"/>
          </w:tcPr>
          <w:p w14:paraId="18373AB9"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14:paraId="19D47E9C"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CCR.2.1 TDD</w:t>
            </w:r>
          </w:p>
        </w:tc>
      </w:tr>
      <w:tr w:rsidR="000E4B7C" w:rsidRPr="00A62BB0" w14:paraId="754298FF"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07DCD64" w14:textId="77777777" w:rsidR="000E4B7C" w:rsidRPr="00A62BB0" w:rsidRDefault="000E4B7C" w:rsidP="00677D4E">
            <w:pPr>
              <w:keepLines/>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753D1CD0" w14:textId="77777777" w:rsidR="000E4B7C" w:rsidRPr="00A62BB0" w:rsidRDefault="000E4B7C" w:rsidP="00677D4E">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4874D33" w14:textId="77777777" w:rsidR="000E4B7C" w:rsidRPr="00A62BB0" w:rsidRDefault="000E4B7C" w:rsidP="00677D4E">
            <w:pPr>
              <w:keepLines/>
              <w:spacing w:after="0"/>
              <w:jc w:val="center"/>
              <w:rPr>
                <w:rFonts w:ascii="Arial" w:hAnsi="Arial"/>
                <w:sz w:val="18"/>
                <w:lang w:eastAsia="x-none"/>
              </w:rPr>
            </w:pPr>
            <w:r w:rsidRPr="00A62BB0">
              <w:rPr>
                <w:rFonts w:ascii="Arial" w:hAnsi="Arial" w:cs="v4.2.0"/>
                <w:sz w:val="18"/>
                <w:lang w:eastAsia="zh-CN"/>
              </w:rPr>
              <w:t>Conf 1, 2, 3</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5A989A7" w14:textId="77777777" w:rsidR="000E4B7C" w:rsidRPr="00A62BB0" w:rsidRDefault="000E4B7C" w:rsidP="00677D4E">
            <w:pPr>
              <w:keepLines/>
              <w:spacing w:after="0"/>
              <w:jc w:val="center"/>
              <w:rPr>
                <w:rFonts w:ascii="Arial" w:hAnsi="Arial" w:cs="v4.2.0"/>
                <w:sz w:val="18"/>
              </w:rPr>
            </w:pPr>
            <w:r w:rsidRPr="00A62BB0">
              <w:rPr>
                <w:rFonts w:ascii="Arial" w:hAnsi="Arial"/>
                <w:sz w:val="18"/>
                <w:lang w:eastAsia="x-none"/>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4128344" w14:textId="77777777" w:rsidR="000E4B7C" w:rsidRPr="00A62BB0" w:rsidRDefault="000E4B7C" w:rsidP="00677D4E">
            <w:pPr>
              <w:keepLines/>
              <w:spacing w:after="0"/>
              <w:jc w:val="center"/>
              <w:rPr>
                <w:rFonts w:ascii="Arial" w:hAnsi="Arial"/>
                <w:sz w:val="18"/>
                <w:lang w:eastAsia="x-none"/>
              </w:rPr>
            </w:pPr>
            <w:r w:rsidRPr="00A62BB0">
              <w:rPr>
                <w:rFonts w:ascii="Arial" w:hAnsi="Arial"/>
                <w:sz w:val="18"/>
                <w:lang w:eastAsia="x-none"/>
              </w:rPr>
              <w:t>OP.1</w:t>
            </w:r>
          </w:p>
        </w:tc>
      </w:tr>
      <w:tr w:rsidR="000E4B7C" w:rsidRPr="00A62BB0" w14:paraId="248F2D37" w14:textId="77777777" w:rsidTr="00677D4E">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16F471EA" w14:textId="77777777" w:rsidR="000E4B7C" w:rsidRPr="00A62BB0" w:rsidRDefault="000E4B7C" w:rsidP="00677D4E">
            <w:pPr>
              <w:keepLines/>
              <w:spacing w:after="0"/>
              <w:rPr>
                <w:rFonts w:ascii="Arial" w:hAnsi="Arial" w:cs="Arial"/>
                <w:bCs/>
                <w:sz w:val="18"/>
              </w:rPr>
            </w:pPr>
            <w:r w:rsidRPr="00A62BB0">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14:paraId="3AC2DA7A" w14:textId="77777777" w:rsidR="000E4B7C" w:rsidRPr="00A62BB0" w:rsidRDefault="000E4B7C" w:rsidP="00677D4E">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0444433"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2587" w:type="dxa"/>
            <w:gridSpan w:val="4"/>
            <w:tcBorders>
              <w:top w:val="single" w:sz="4" w:space="0" w:color="auto"/>
              <w:left w:val="single" w:sz="4" w:space="0" w:color="auto"/>
              <w:right w:val="single" w:sz="4" w:space="0" w:color="auto"/>
            </w:tcBorders>
            <w:vAlign w:val="center"/>
          </w:tcPr>
          <w:p w14:paraId="35F9361D"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349DCB5B"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r>
      <w:tr w:rsidR="000E4B7C" w:rsidRPr="00A62BB0" w14:paraId="4915A36F" w14:textId="77777777" w:rsidTr="00677D4E">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23C65194" w14:textId="77777777" w:rsidR="000E4B7C" w:rsidRPr="00A62BB0" w:rsidRDefault="000E4B7C" w:rsidP="00677D4E">
            <w:pPr>
              <w:keepLines/>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0A344FE5" w14:textId="77777777" w:rsidR="000E4B7C" w:rsidRPr="00A62BB0" w:rsidRDefault="000E4B7C" w:rsidP="00677D4E">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3E9AF5A"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left w:val="single" w:sz="4" w:space="0" w:color="auto"/>
              <w:bottom w:val="single" w:sz="4" w:space="0" w:color="auto"/>
              <w:right w:val="single" w:sz="4" w:space="0" w:color="auto"/>
            </w:tcBorders>
            <w:vAlign w:val="center"/>
          </w:tcPr>
          <w:p w14:paraId="06F8DB27"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c>
          <w:tcPr>
            <w:tcW w:w="2835" w:type="dxa"/>
            <w:gridSpan w:val="3"/>
            <w:tcBorders>
              <w:left w:val="single" w:sz="4" w:space="0" w:color="auto"/>
              <w:bottom w:val="single" w:sz="4" w:space="0" w:color="auto"/>
              <w:right w:val="single" w:sz="4" w:space="0" w:color="auto"/>
            </w:tcBorders>
            <w:vAlign w:val="center"/>
          </w:tcPr>
          <w:p w14:paraId="13FC1746"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r>
      <w:tr w:rsidR="000E4B7C" w:rsidRPr="00A62BB0" w14:paraId="5795E266" w14:textId="77777777" w:rsidTr="00677D4E">
        <w:trPr>
          <w:cantSplit/>
          <w:trHeight w:val="105"/>
          <w:jc w:val="center"/>
        </w:trPr>
        <w:tc>
          <w:tcPr>
            <w:tcW w:w="1880" w:type="dxa"/>
            <w:tcBorders>
              <w:left w:val="single" w:sz="4" w:space="0" w:color="auto"/>
              <w:bottom w:val="single" w:sz="4" w:space="0" w:color="auto"/>
              <w:right w:val="single" w:sz="4" w:space="0" w:color="auto"/>
            </w:tcBorders>
            <w:vAlign w:val="center"/>
          </w:tcPr>
          <w:p w14:paraId="5E2BAC58" w14:textId="77777777" w:rsidR="000E4B7C" w:rsidRPr="00A62BB0" w:rsidRDefault="000E4B7C" w:rsidP="00677D4E">
            <w:pPr>
              <w:keepLines/>
              <w:snapToGrid w:val="0"/>
              <w:spacing w:after="0"/>
              <w:rPr>
                <w:rFonts w:ascii="Arial" w:hAnsi="Arial" w:cs="Arial"/>
                <w:bCs/>
                <w:sz w:val="18"/>
              </w:rPr>
            </w:pPr>
            <w:r w:rsidRPr="00A62BB0">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14:paraId="4C7F8FB3" w14:textId="77777777" w:rsidR="000E4B7C" w:rsidRPr="00A62BB0" w:rsidRDefault="000E4B7C" w:rsidP="00677D4E">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4B896CD"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14:paraId="487E08F8"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14:paraId="262AEB69" w14:textId="77777777" w:rsidR="000E4B7C" w:rsidRPr="00A62BB0" w:rsidRDefault="000E4B7C" w:rsidP="00677D4E">
            <w:pPr>
              <w:keepLines/>
              <w:snapToGrid w:val="0"/>
              <w:spacing w:after="0"/>
              <w:jc w:val="center"/>
              <w:rPr>
                <w:rFonts w:ascii="Arial" w:hAnsi="Arial" w:cs="v4.2.0"/>
                <w:sz w:val="18"/>
              </w:rPr>
            </w:pPr>
            <w:r w:rsidRPr="00A62BB0">
              <w:rPr>
                <w:rFonts w:ascii="Arial" w:hAnsi="Arial" w:cs="v4.2.0"/>
                <w:sz w:val="18"/>
                <w:lang w:eastAsia="zh-CN"/>
              </w:rPr>
              <w:t>SMTC.1</w:t>
            </w:r>
          </w:p>
        </w:tc>
      </w:tr>
      <w:tr w:rsidR="00D726CF" w:rsidRPr="00A62BB0" w14:paraId="22050E3E" w14:textId="77777777" w:rsidTr="00677D4E">
        <w:trPr>
          <w:cantSplit/>
          <w:trHeight w:val="105"/>
          <w:jc w:val="center"/>
          <w:ins w:id="21" w:author="CH" w:date="2021-02-08T14:35:00Z"/>
        </w:trPr>
        <w:tc>
          <w:tcPr>
            <w:tcW w:w="1880" w:type="dxa"/>
            <w:vMerge w:val="restart"/>
            <w:tcBorders>
              <w:left w:val="single" w:sz="4" w:space="0" w:color="auto"/>
              <w:right w:val="single" w:sz="4" w:space="0" w:color="auto"/>
            </w:tcBorders>
            <w:vAlign w:val="center"/>
          </w:tcPr>
          <w:p w14:paraId="38BC5B07" w14:textId="77777777" w:rsidR="00D726CF" w:rsidRPr="00A62BB0" w:rsidRDefault="00D726CF" w:rsidP="00D726CF">
            <w:pPr>
              <w:keepLines/>
              <w:snapToGrid w:val="0"/>
              <w:spacing w:after="0"/>
              <w:rPr>
                <w:ins w:id="22" w:author="CH" w:date="2021-02-08T14:35:00Z"/>
                <w:rFonts w:ascii="Arial" w:hAnsi="Arial" w:cs="Arial"/>
                <w:bCs/>
                <w:sz w:val="18"/>
              </w:rPr>
            </w:pPr>
            <w:ins w:id="23" w:author="CH" w:date="2021-02-08T14:35:00Z">
              <w:r w:rsidRPr="005C6CCC">
                <w:rPr>
                  <w:rFonts w:ascii="Arial" w:hAnsi="Arial" w:cs="Arial"/>
                  <w:sz w:val="18"/>
                </w:rPr>
                <w:t>CSI-RS for tracking</w:t>
              </w:r>
            </w:ins>
          </w:p>
        </w:tc>
        <w:tc>
          <w:tcPr>
            <w:tcW w:w="767" w:type="dxa"/>
            <w:vMerge w:val="restart"/>
            <w:tcBorders>
              <w:left w:val="single" w:sz="4" w:space="0" w:color="auto"/>
              <w:right w:val="single" w:sz="4" w:space="0" w:color="auto"/>
            </w:tcBorders>
            <w:vAlign w:val="center"/>
          </w:tcPr>
          <w:p w14:paraId="2CFCF994" w14:textId="77777777" w:rsidR="00D726CF" w:rsidRPr="00A62BB0" w:rsidRDefault="00D726CF" w:rsidP="00D726CF">
            <w:pPr>
              <w:keepLines/>
              <w:snapToGrid w:val="0"/>
              <w:spacing w:after="0"/>
              <w:jc w:val="center"/>
              <w:rPr>
                <w:ins w:id="24" w:author="CH" w:date="2021-02-08T14: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FFF7B07" w14:textId="77777777" w:rsidR="00D726CF" w:rsidRPr="00A62BB0" w:rsidRDefault="00D726CF" w:rsidP="00D726CF">
            <w:pPr>
              <w:keepLines/>
              <w:snapToGrid w:val="0"/>
              <w:spacing w:after="0"/>
              <w:jc w:val="center"/>
              <w:rPr>
                <w:ins w:id="25" w:author="CH" w:date="2021-02-08T14:35:00Z"/>
                <w:rFonts w:ascii="Arial" w:hAnsi="Arial" w:cs="v4.2.0"/>
                <w:sz w:val="18"/>
                <w:lang w:eastAsia="zh-CN"/>
              </w:rPr>
            </w:pPr>
            <w:ins w:id="26" w:author="CH" w:date="2021-02-08T14:35:00Z">
              <w:r w:rsidRPr="00A62BB0">
                <w:rPr>
                  <w:rFonts w:ascii="Arial" w:hAnsi="Arial" w:cs="v4.2.0"/>
                  <w:sz w:val="18"/>
                  <w:lang w:eastAsia="zh-CN"/>
                </w:rPr>
                <w:t>Conf 1</w:t>
              </w:r>
            </w:ins>
          </w:p>
        </w:tc>
        <w:tc>
          <w:tcPr>
            <w:tcW w:w="2587" w:type="dxa"/>
            <w:gridSpan w:val="4"/>
            <w:tcBorders>
              <w:left w:val="single" w:sz="4" w:space="0" w:color="auto"/>
              <w:bottom w:val="single" w:sz="4" w:space="0" w:color="auto"/>
              <w:right w:val="single" w:sz="4" w:space="0" w:color="auto"/>
            </w:tcBorders>
            <w:vAlign w:val="center"/>
          </w:tcPr>
          <w:p w14:paraId="071FBAB3" w14:textId="77777777" w:rsidR="00D726CF" w:rsidRPr="00A62BB0" w:rsidRDefault="00D726CF" w:rsidP="00D726CF">
            <w:pPr>
              <w:keepLines/>
              <w:snapToGrid w:val="0"/>
              <w:spacing w:after="0"/>
              <w:jc w:val="center"/>
              <w:rPr>
                <w:ins w:id="27" w:author="CH" w:date="2021-02-08T14:35:00Z"/>
                <w:rFonts w:ascii="Arial" w:hAnsi="Arial" w:cs="v4.2.0"/>
                <w:sz w:val="18"/>
                <w:lang w:eastAsia="zh-CN"/>
              </w:rPr>
            </w:pPr>
            <w:ins w:id="28" w:author="CH" w:date="2021-02-08T14:35:00Z">
              <w:r w:rsidRPr="003606FC">
                <w:rPr>
                  <w:rFonts w:ascii="Arial" w:hAnsi="Arial" w:cs="v4.2.0"/>
                  <w:sz w:val="18"/>
                  <w:lang w:eastAsia="zh-CN"/>
                </w:rPr>
                <w:t>TRS.1.1 FDD</w:t>
              </w:r>
            </w:ins>
          </w:p>
        </w:tc>
        <w:tc>
          <w:tcPr>
            <w:tcW w:w="2835" w:type="dxa"/>
            <w:gridSpan w:val="3"/>
            <w:tcBorders>
              <w:left w:val="single" w:sz="4" w:space="0" w:color="auto"/>
              <w:bottom w:val="single" w:sz="4" w:space="0" w:color="auto"/>
              <w:right w:val="single" w:sz="4" w:space="0" w:color="auto"/>
            </w:tcBorders>
            <w:vAlign w:val="center"/>
          </w:tcPr>
          <w:p w14:paraId="674A21F1" w14:textId="096B507D" w:rsidR="00D726CF" w:rsidRPr="00A62BB0" w:rsidRDefault="00D726CF" w:rsidP="00D726CF">
            <w:pPr>
              <w:keepLines/>
              <w:snapToGrid w:val="0"/>
              <w:spacing w:after="0"/>
              <w:jc w:val="center"/>
              <w:rPr>
                <w:ins w:id="29" w:author="CH" w:date="2021-02-08T14:35:00Z"/>
                <w:rFonts w:ascii="Arial" w:hAnsi="Arial" w:cs="v4.2.0"/>
                <w:sz w:val="18"/>
                <w:lang w:eastAsia="zh-CN"/>
              </w:rPr>
            </w:pPr>
            <w:ins w:id="30" w:author="CH" w:date="2021-02-08T14:36:00Z">
              <w:r w:rsidRPr="003606FC">
                <w:rPr>
                  <w:rFonts w:ascii="Arial" w:hAnsi="Arial" w:cs="v4.2.0"/>
                  <w:sz w:val="18"/>
                  <w:lang w:eastAsia="zh-CN"/>
                </w:rPr>
                <w:t>TRS.1.1 FDD</w:t>
              </w:r>
            </w:ins>
          </w:p>
        </w:tc>
      </w:tr>
      <w:tr w:rsidR="00D726CF" w:rsidRPr="00A62BB0" w14:paraId="0BCB1B61" w14:textId="77777777" w:rsidTr="00677D4E">
        <w:trPr>
          <w:cantSplit/>
          <w:trHeight w:val="105"/>
          <w:jc w:val="center"/>
          <w:ins w:id="31" w:author="CH" w:date="2021-02-08T14:35:00Z"/>
        </w:trPr>
        <w:tc>
          <w:tcPr>
            <w:tcW w:w="1880" w:type="dxa"/>
            <w:vMerge/>
            <w:tcBorders>
              <w:left w:val="single" w:sz="4" w:space="0" w:color="auto"/>
              <w:right w:val="single" w:sz="4" w:space="0" w:color="auto"/>
            </w:tcBorders>
            <w:vAlign w:val="center"/>
          </w:tcPr>
          <w:p w14:paraId="37002562" w14:textId="77777777" w:rsidR="00D726CF" w:rsidRPr="00A62BB0" w:rsidRDefault="00D726CF" w:rsidP="00D726CF">
            <w:pPr>
              <w:keepLines/>
              <w:snapToGrid w:val="0"/>
              <w:spacing w:after="0"/>
              <w:rPr>
                <w:ins w:id="32" w:author="CH" w:date="2021-02-08T14:35:00Z"/>
                <w:rFonts w:ascii="Arial" w:hAnsi="Arial" w:cs="Arial"/>
                <w:bCs/>
                <w:sz w:val="18"/>
              </w:rPr>
            </w:pPr>
          </w:p>
        </w:tc>
        <w:tc>
          <w:tcPr>
            <w:tcW w:w="767" w:type="dxa"/>
            <w:vMerge/>
            <w:tcBorders>
              <w:left w:val="single" w:sz="4" w:space="0" w:color="auto"/>
              <w:right w:val="single" w:sz="4" w:space="0" w:color="auto"/>
            </w:tcBorders>
            <w:vAlign w:val="center"/>
          </w:tcPr>
          <w:p w14:paraId="1BA6F7AC" w14:textId="77777777" w:rsidR="00D726CF" w:rsidRPr="00A62BB0" w:rsidRDefault="00D726CF" w:rsidP="00D726CF">
            <w:pPr>
              <w:keepLines/>
              <w:snapToGrid w:val="0"/>
              <w:spacing w:after="0"/>
              <w:jc w:val="center"/>
              <w:rPr>
                <w:ins w:id="33" w:author="CH" w:date="2021-02-08T14: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F783781" w14:textId="77777777" w:rsidR="00D726CF" w:rsidRPr="00A62BB0" w:rsidRDefault="00D726CF" w:rsidP="00D726CF">
            <w:pPr>
              <w:keepLines/>
              <w:snapToGrid w:val="0"/>
              <w:spacing w:after="0"/>
              <w:jc w:val="center"/>
              <w:rPr>
                <w:ins w:id="34" w:author="CH" w:date="2021-02-08T14:35:00Z"/>
                <w:rFonts w:ascii="Arial" w:hAnsi="Arial" w:cs="v4.2.0"/>
                <w:sz w:val="18"/>
                <w:lang w:eastAsia="zh-CN"/>
              </w:rPr>
            </w:pPr>
            <w:ins w:id="35" w:author="CH" w:date="2021-02-08T14:35:00Z">
              <w:r w:rsidRPr="00A62BB0">
                <w:rPr>
                  <w:rFonts w:ascii="Arial" w:hAnsi="Arial" w:cs="v4.2.0"/>
                  <w:sz w:val="18"/>
                  <w:lang w:eastAsia="zh-CN"/>
                </w:rPr>
                <w:t xml:space="preserve">Conf </w:t>
              </w:r>
              <w:r>
                <w:rPr>
                  <w:rFonts w:ascii="Arial" w:hAnsi="Arial" w:cs="v4.2.0"/>
                  <w:sz w:val="18"/>
                  <w:lang w:eastAsia="zh-CN"/>
                </w:rPr>
                <w:t>2</w:t>
              </w:r>
            </w:ins>
          </w:p>
        </w:tc>
        <w:tc>
          <w:tcPr>
            <w:tcW w:w="2587" w:type="dxa"/>
            <w:gridSpan w:val="4"/>
            <w:tcBorders>
              <w:left w:val="single" w:sz="4" w:space="0" w:color="auto"/>
              <w:bottom w:val="single" w:sz="4" w:space="0" w:color="auto"/>
              <w:right w:val="single" w:sz="4" w:space="0" w:color="auto"/>
            </w:tcBorders>
            <w:vAlign w:val="center"/>
          </w:tcPr>
          <w:p w14:paraId="71F64EA4" w14:textId="50D55316" w:rsidR="00D726CF" w:rsidRPr="00A62BB0" w:rsidRDefault="00D726CF" w:rsidP="00D726CF">
            <w:pPr>
              <w:keepLines/>
              <w:snapToGrid w:val="0"/>
              <w:spacing w:after="0"/>
              <w:jc w:val="center"/>
              <w:rPr>
                <w:ins w:id="36" w:author="CH" w:date="2021-02-08T14:35:00Z"/>
                <w:rFonts w:ascii="Arial" w:hAnsi="Arial" w:cs="v4.2.0"/>
                <w:sz w:val="18"/>
                <w:lang w:eastAsia="zh-CN"/>
              </w:rPr>
            </w:pPr>
            <w:ins w:id="37" w:author="CH" w:date="2021-02-08T14:35:00Z">
              <w:r w:rsidRPr="003606FC">
                <w:rPr>
                  <w:rFonts w:ascii="Arial" w:hAnsi="Arial" w:cs="v4.2.0"/>
                  <w:sz w:val="18"/>
                  <w:lang w:eastAsia="zh-CN"/>
                </w:rPr>
                <w:t xml:space="preserve">TRS.1.1 </w:t>
              </w:r>
            </w:ins>
            <w:ins w:id="38" w:author="CH" w:date="2021-02-08T14:36:00Z">
              <w:r>
                <w:rPr>
                  <w:rFonts w:ascii="Arial" w:hAnsi="Arial" w:cs="v4.2.0"/>
                  <w:sz w:val="18"/>
                  <w:lang w:eastAsia="zh-CN"/>
                </w:rPr>
                <w:t>T</w:t>
              </w:r>
            </w:ins>
            <w:ins w:id="39" w:author="CH" w:date="2021-02-08T14:35:00Z">
              <w:r w:rsidRPr="003606FC">
                <w:rPr>
                  <w:rFonts w:ascii="Arial" w:hAnsi="Arial" w:cs="v4.2.0"/>
                  <w:sz w:val="18"/>
                  <w:lang w:eastAsia="zh-CN"/>
                </w:rPr>
                <w:t>DD</w:t>
              </w:r>
            </w:ins>
          </w:p>
        </w:tc>
        <w:tc>
          <w:tcPr>
            <w:tcW w:w="2835" w:type="dxa"/>
            <w:gridSpan w:val="3"/>
            <w:tcBorders>
              <w:left w:val="single" w:sz="4" w:space="0" w:color="auto"/>
              <w:bottom w:val="single" w:sz="4" w:space="0" w:color="auto"/>
              <w:right w:val="single" w:sz="4" w:space="0" w:color="auto"/>
            </w:tcBorders>
            <w:vAlign w:val="center"/>
          </w:tcPr>
          <w:p w14:paraId="1133D04F" w14:textId="6DAA4E5F" w:rsidR="00D726CF" w:rsidRPr="00A62BB0" w:rsidRDefault="00D726CF" w:rsidP="00D726CF">
            <w:pPr>
              <w:keepLines/>
              <w:snapToGrid w:val="0"/>
              <w:spacing w:after="0"/>
              <w:jc w:val="center"/>
              <w:rPr>
                <w:ins w:id="40" w:author="CH" w:date="2021-02-08T14:35:00Z"/>
                <w:rFonts w:ascii="Arial" w:hAnsi="Arial" w:cs="v4.2.0"/>
                <w:sz w:val="18"/>
                <w:lang w:eastAsia="zh-CN"/>
              </w:rPr>
            </w:pPr>
            <w:ins w:id="41" w:author="CH" w:date="2021-02-08T14:36:00Z">
              <w:r w:rsidRPr="003606FC">
                <w:rPr>
                  <w:rFonts w:ascii="Arial" w:hAnsi="Arial" w:cs="v4.2.0"/>
                  <w:sz w:val="18"/>
                  <w:lang w:eastAsia="zh-CN"/>
                </w:rPr>
                <w:t xml:space="preserve">TRS.1.1 </w:t>
              </w:r>
              <w:r>
                <w:rPr>
                  <w:rFonts w:ascii="Arial" w:hAnsi="Arial" w:cs="v4.2.0"/>
                  <w:sz w:val="18"/>
                  <w:lang w:eastAsia="zh-CN"/>
                </w:rPr>
                <w:t>T</w:t>
              </w:r>
              <w:r w:rsidRPr="003606FC">
                <w:rPr>
                  <w:rFonts w:ascii="Arial" w:hAnsi="Arial" w:cs="v4.2.0"/>
                  <w:sz w:val="18"/>
                  <w:lang w:eastAsia="zh-CN"/>
                </w:rPr>
                <w:t>DD</w:t>
              </w:r>
            </w:ins>
          </w:p>
        </w:tc>
      </w:tr>
      <w:tr w:rsidR="00D726CF" w:rsidRPr="00A62BB0" w14:paraId="7E9A2942" w14:textId="77777777" w:rsidTr="00677D4E">
        <w:trPr>
          <w:cantSplit/>
          <w:trHeight w:val="105"/>
          <w:jc w:val="center"/>
          <w:ins w:id="42" w:author="CH" w:date="2021-02-08T14:35:00Z"/>
        </w:trPr>
        <w:tc>
          <w:tcPr>
            <w:tcW w:w="1880" w:type="dxa"/>
            <w:vMerge/>
            <w:tcBorders>
              <w:left w:val="single" w:sz="4" w:space="0" w:color="auto"/>
              <w:right w:val="single" w:sz="4" w:space="0" w:color="auto"/>
            </w:tcBorders>
            <w:vAlign w:val="center"/>
          </w:tcPr>
          <w:p w14:paraId="09E5FFF4" w14:textId="77777777" w:rsidR="00D726CF" w:rsidRPr="00A62BB0" w:rsidRDefault="00D726CF" w:rsidP="00D726CF">
            <w:pPr>
              <w:keepLines/>
              <w:snapToGrid w:val="0"/>
              <w:spacing w:after="0"/>
              <w:rPr>
                <w:ins w:id="43" w:author="CH" w:date="2021-02-08T14:35:00Z"/>
                <w:rFonts w:ascii="Arial" w:hAnsi="Arial" w:cs="Arial"/>
                <w:bCs/>
                <w:sz w:val="18"/>
              </w:rPr>
            </w:pPr>
          </w:p>
        </w:tc>
        <w:tc>
          <w:tcPr>
            <w:tcW w:w="767" w:type="dxa"/>
            <w:vMerge/>
            <w:tcBorders>
              <w:left w:val="single" w:sz="4" w:space="0" w:color="auto"/>
              <w:right w:val="single" w:sz="4" w:space="0" w:color="auto"/>
            </w:tcBorders>
            <w:vAlign w:val="center"/>
          </w:tcPr>
          <w:p w14:paraId="5798F175" w14:textId="77777777" w:rsidR="00D726CF" w:rsidRPr="00A62BB0" w:rsidRDefault="00D726CF" w:rsidP="00D726CF">
            <w:pPr>
              <w:keepLines/>
              <w:snapToGrid w:val="0"/>
              <w:spacing w:after="0"/>
              <w:jc w:val="center"/>
              <w:rPr>
                <w:ins w:id="44" w:author="CH" w:date="2021-02-08T14: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173E9BA" w14:textId="77777777" w:rsidR="00D726CF" w:rsidRPr="00A62BB0" w:rsidRDefault="00D726CF" w:rsidP="00D726CF">
            <w:pPr>
              <w:keepLines/>
              <w:snapToGrid w:val="0"/>
              <w:spacing w:after="0"/>
              <w:jc w:val="center"/>
              <w:rPr>
                <w:ins w:id="45" w:author="CH" w:date="2021-02-08T14:35:00Z"/>
                <w:rFonts w:ascii="Arial" w:hAnsi="Arial" w:cs="v4.2.0"/>
                <w:sz w:val="18"/>
                <w:lang w:eastAsia="zh-CN"/>
              </w:rPr>
            </w:pPr>
            <w:ins w:id="46" w:author="CH" w:date="2021-02-08T14:35:00Z">
              <w:r w:rsidRPr="00A62BB0">
                <w:rPr>
                  <w:rFonts w:ascii="Arial" w:hAnsi="Arial" w:cs="v4.2.0"/>
                  <w:sz w:val="18"/>
                  <w:lang w:eastAsia="zh-CN"/>
                </w:rPr>
                <w:t xml:space="preserve">Conf </w:t>
              </w:r>
              <w:r>
                <w:rPr>
                  <w:rFonts w:ascii="Arial" w:hAnsi="Arial" w:cs="v4.2.0"/>
                  <w:sz w:val="18"/>
                  <w:lang w:eastAsia="zh-CN"/>
                </w:rPr>
                <w:t>3</w:t>
              </w:r>
            </w:ins>
          </w:p>
        </w:tc>
        <w:tc>
          <w:tcPr>
            <w:tcW w:w="2587" w:type="dxa"/>
            <w:gridSpan w:val="4"/>
            <w:tcBorders>
              <w:left w:val="single" w:sz="4" w:space="0" w:color="auto"/>
              <w:bottom w:val="single" w:sz="4" w:space="0" w:color="auto"/>
              <w:right w:val="single" w:sz="4" w:space="0" w:color="auto"/>
            </w:tcBorders>
            <w:vAlign w:val="center"/>
          </w:tcPr>
          <w:p w14:paraId="76DA3E56" w14:textId="39614CA3" w:rsidR="00D726CF" w:rsidRPr="00A62BB0" w:rsidRDefault="00D726CF" w:rsidP="00D726CF">
            <w:pPr>
              <w:keepLines/>
              <w:snapToGrid w:val="0"/>
              <w:spacing w:after="0"/>
              <w:jc w:val="center"/>
              <w:rPr>
                <w:ins w:id="47" w:author="CH" w:date="2021-02-08T14:35:00Z"/>
                <w:rFonts w:ascii="Arial" w:hAnsi="Arial" w:cs="v4.2.0"/>
                <w:sz w:val="18"/>
                <w:lang w:eastAsia="zh-CN"/>
              </w:rPr>
            </w:pPr>
            <w:ins w:id="48" w:author="CH" w:date="2021-02-08T14:35:00Z">
              <w:r w:rsidRPr="003606FC">
                <w:rPr>
                  <w:rFonts w:ascii="Arial" w:hAnsi="Arial" w:cs="v4.2.0"/>
                  <w:sz w:val="18"/>
                  <w:lang w:eastAsia="zh-CN"/>
                </w:rPr>
                <w:t>TRS.1.</w:t>
              </w:r>
            </w:ins>
            <w:ins w:id="49" w:author="CH" w:date="2021-02-08T14:36:00Z">
              <w:r>
                <w:rPr>
                  <w:rFonts w:ascii="Arial" w:hAnsi="Arial" w:cs="v4.2.0"/>
                  <w:sz w:val="18"/>
                  <w:lang w:eastAsia="zh-CN"/>
                </w:rPr>
                <w:t>2</w:t>
              </w:r>
            </w:ins>
            <w:ins w:id="50" w:author="CH" w:date="2021-02-08T14:35:00Z">
              <w:r w:rsidRPr="003606FC">
                <w:rPr>
                  <w:rFonts w:ascii="Arial" w:hAnsi="Arial" w:cs="v4.2.0"/>
                  <w:sz w:val="18"/>
                  <w:lang w:eastAsia="zh-CN"/>
                </w:rPr>
                <w:t xml:space="preserve"> </w:t>
              </w:r>
            </w:ins>
            <w:ins w:id="51" w:author="CH" w:date="2021-02-08T14:36:00Z">
              <w:r>
                <w:rPr>
                  <w:rFonts w:ascii="Arial" w:hAnsi="Arial" w:cs="v4.2.0"/>
                  <w:sz w:val="18"/>
                  <w:lang w:eastAsia="zh-CN"/>
                </w:rPr>
                <w:t>T</w:t>
              </w:r>
            </w:ins>
            <w:ins w:id="52" w:author="CH" w:date="2021-02-08T14:35:00Z">
              <w:r w:rsidRPr="003606FC">
                <w:rPr>
                  <w:rFonts w:ascii="Arial" w:hAnsi="Arial" w:cs="v4.2.0"/>
                  <w:sz w:val="18"/>
                  <w:lang w:eastAsia="zh-CN"/>
                </w:rPr>
                <w:t>DD</w:t>
              </w:r>
            </w:ins>
          </w:p>
        </w:tc>
        <w:tc>
          <w:tcPr>
            <w:tcW w:w="2835" w:type="dxa"/>
            <w:gridSpan w:val="3"/>
            <w:tcBorders>
              <w:left w:val="single" w:sz="4" w:space="0" w:color="auto"/>
              <w:bottom w:val="single" w:sz="4" w:space="0" w:color="auto"/>
              <w:right w:val="single" w:sz="4" w:space="0" w:color="auto"/>
            </w:tcBorders>
            <w:vAlign w:val="center"/>
          </w:tcPr>
          <w:p w14:paraId="2D966B2B" w14:textId="7EE94535" w:rsidR="00D726CF" w:rsidRPr="00A62BB0" w:rsidRDefault="00D726CF" w:rsidP="00D726CF">
            <w:pPr>
              <w:keepLines/>
              <w:snapToGrid w:val="0"/>
              <w:spacing w:after="0"/>
              <w:jc w:val="center"/>
              <w:rPr>
                <w:ins w:id="53" w:author="CH" w:date="2021-02-08T14:35:00Z"/>
                <w:rFonts w:ascii="Arial" w:hAnsi="Arial" w:cs="v4.2.0"/>
                <w:sz w:val="18"/>
                <w:lang w:eastAsia="zh-CN"/>
              </w:rPr>
            </w:pPr>
            <w:ins w:id="54" w:author="CH" w:date="2021-02-08T14:36:00Z">
              <w:r w:rsidRPr="003606FC">
                <w:rPr>
                  <w:rFonts w:ascii="Arial" w:hAnsi="Arial" w:cs="v4.2.0"/>
                  <w:sz w:val="18"/>
                  <w:lang w:eastAsia="zh-CN"/>
                </w:rPr>
                <w:t>TRS.1.</w:t>
              </w:r>
              <w:r>
                <w:rPr>
                  <w:rFonts w:ascii="Arial" w:hAnsi="Arial" w:cs="v4.2.0"/>
                  <w:sz w:val="18"/>
                  <w:lang w:eastAsia="zh-CN"/>
                </w:rPr>
                <w:t>2</w:t>
              </w:r>
              <w:r w:rsidRPr="003606FC">
                <w:rPr>
                  <w:rFonts w:ascii="Arial" w:hAnsi="Arial" w:cs="v4.2.0"/>
                  <w:sz w:val="18"/>
                  <w:lang w:eastAsia="zh-CN"/>
                </w:rPr>
                <w:t xml:space="preserve"> </w:t>
              </w:r>
              <w:r>
                <w:rPr>
                  <w:rFonts w:ascii="Arial" w:hAnsi="Arial" w:cs="v4.2.0"/>
                  <w:sz w:val="18"/>
                  <w:lang w:eastAsia="zh-CN"/>
                </w:rPr>
                <w:t>T</w:t>
              </w:r>
              <w:r w:rsidRPr="003606FC">
                <w:rPr>
                  <w:rFonts w:ascii="Arial" w:hAnsi="Arial" w:cs="v4.2.0"/>
                  <w:sz w:val="18"/>
                  <w:lang w:eastAsia="zh-CN"/>
                </w:rPr>
                <w:t>DD</w:t>
              </w:r>
            </w:ins>
          </w:p>
        </w:tc>
      </w:tr>
      <w:tr w:rsidR="00D726CF" w:rsidRPr="00A62BB0" w14:paraId="41F10A3D" w14:textId="77777777" w:rsidTr="00677D4E">
        <w:trPr>
          <w:cantSplit/>
          <w:trHeight w:val="105"/>
          <w:jc w:val="center"/>
          <w:ins w:id="55" w:author="CH" w:date="2021-02-08T14:35:00Z"/>
        </w:trPr>
        <w:tc>
          <w:tcPr>
            <w:tcW w:w="1880" w:type="dxa"/>
            <w:vMerge/>
            <w:tcBorders>
              <w:left w:val="single" w:sz="4" w:space="0" w:color="auto"/>
              <w:right w:val="single" w:sz="4" w:space="0" w:color="auto"/>
            </w:tcBorders>
            <w:vAlign w:val="center"/>
          </w:tcPr>
          <w:p w14:paraId="7B2DC49B" w14:textId="77777777" w:rsidR="00D726CF" w:rsidRPr="00A62BB0" w:rsidRDefault="00D726CF" w:rsidP="00D726CF">
            <w:pPr>
              <w:keepLines/>
              <w:snapToGrid w:val="0"/>
              <w:spacing w:after="0"/>
              <w:rPr>
                <w:ins w:id="56" w:author="CH" w:date="2021-02-08T14:35:00Z"/>
                <w:rFonts w:ascii="Arial" w:hAnsi="Arial" w:cs="Arial"/>
                <w:bCs/>
                <w:sz w:val="18"/>
              </w:rPr>
            </w:pPr>
          </w:p>
        </w:tc>
        <w:tc>
          <w:tcPr>
            <w:tcW w:w="767" w:type="dxa"/>
            <w:vMerge/>
            <w:tcBorders>
              <w:left w:val="single" w:sz="4" w:space="0" w:color="auto"/>
              <w:right w:val="single" w:sz="4" w:space="0" w:color="auto"/>
            </w:tcBorders>
            <w:vAlign w:val="center"/>
          </w:tcPr>
          <w:p w14:paraId="25DC636C" w14:textId="77777777" w:rsidR="00D726CF" w:rsidRPr="00A62BB0" w:rsidRDefault="00D726CF" w:rsidP="00D726CF">
            <w:pPr>
              <w:keepLines/>
              <w:snapToGrid w:val="0"/>
              <w:spacing w:after="0"/>
              <w:jc w:val="center"/>
              <w:rPr>
                <w:ins w:id="57" w:author="CH" w:date="2021-02-08T14: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2DEFC7B" w14:textId="77777777" w:rsidR="00D726CF" w:rsidRPr="00A62BB0" w:rsidRDefault="00D726CF" w:rsidP="00D726CF">
            <w:pPr>
              <w:keepLines/>
              <w:snapToGrid w:val="0"/>
              <w:spacing w:after="0"/>
              <w:jc w:val="center"/>
              <w:rPr>
                <w:ins w:id="58" w:author="CH" w:date="2021-02-08T14:35:00Z"/>
                <w:rFonts w:ascii="Arial" w:hAnsi="Arial" w:cs="v4.2.0"/>
                <w:sz w:val="18"/>
                <w:lang w:eastAsia="zh-CN"/>
              </w:rPr>
            </w:pPr>
            <w:ins w:id="59" w:author="CH" w:date="2021-02-08T14:35:00Z">
              <w:r w:rsidRPr="00A62BB0">
                <w:rPr>
                  <w:rFonts w:ascii="Arial" w:hAnsi="Arial" w:cs="v4.2.0"/>
                  <w:sz w:val="18"/>
                  <w:lang w:eastAsia="zh-CN"/>
                </w:rPr>
                <w:t xml:space="preserve">Conf </w:t>
              </w:r>
              <w:r>
                <w:rPr>
                  <w:rFonts w:ascii="Arial" w:hAnsi="Arial" w:cs="v4.2.0"/>
                  <w:sz w:val="18"/>
                  <w:lang w:eastAsia="zh-CN"/>
                </w:rPr>
                <w:t>4</w:t>
              </w:r>
            </w:ins>
          </w:p>
        </w:tc>
        <w:tc>
          <w:tcPr>
            <w:tcW w:w="2587" w:type="dxa"/>
            <w:gridSpan w:val="4"/>
            <w:tcBorders>
              <w:left w:val="single" w:sz="4" w:space="0" w:color="auto"/>
              <w:bottom w:val="single" w:sz="4" w:space="0" w:color="auto"/>
              <w:right w:val="single" w:sz="4" w:space="0" w:color="auto"/>
            </w:tcBorders>
            <w:vAlign w:val="center"/>
          </w:tcPr>
          <w:p w14:paraId="0F88B0C9" w14:textId="14C7373B" w:rsidR="00D726CF" w:rsidRPr="00A62BB0" w:rsidRDefault="00D726CF" w:rsidP="00D726CF">
            <w:pPr>
              <w:keepLines/>
              <w:snapToGrid w:val="0"/>
              <w:spacing w:after="0"/>
              <w:jc w:val="center"/>
              <w:rPr>
                <w:ins w:id="60" w:author="CH" w:date="2021-02-08T14:35:00Z"/>
                <w:rFonts w:ascii="Arial" w:hAnsi="Arial" w:cs="v4.2.0"/>
                <w:sz w:val="18"/>
                <w:lang w:eastAsia="zh-CN"/>
              </w:rPr>
            </w:pPr>
            <w:ins w:id="61" w:author="CH" w:date="2021-02-08T14:35:00Z">
              <w:r w:rsidRPr="003606FC">
                <w:rPr>
                  <w:rFonts w:ascii="Arial" w:hAnsi="Arial" w:cs="v4.2.0"/>
                  <w:sz w:val="18"/>
                  <w:lang w:eastAsia="zh-CN"/>
                </w:rPr>
                <w:t xml:space="preserve">TRS.1.1 </w:t>
              </w:r>
            </w:ins>
            <w:ins w:id="62" w:author="CH" w:date="2021-02-08T14:36:00Z">
              <w:r>
                <w:rPr>
                  <w:rFonts w:ascii="Arial" w:hAnsi="Arial" w:cs="v4.2.0"/>
                  <w:sz w:val="18"/>
                  <w:lang w:eastAsia="zh-CN"/>
                </w:rPr>
                <w:t>F</w:t>
              </w:r>
            </w:ins>
            <w:ins w:id="63" w:author="CH" w:date="2021-02-08T14:35:00Z">
              <w:r w:rsidRPr="003606FC">
                <w:rPr>
                  <w:rFonts w:ascii="Arial" w:hAnsi="Arial" w:cs="v4.2.0"/>
                  <w:sz w:val="18"/>
                  <w:lang w:eastAsia="zh-CN"/>
                </w:rPr>
                <w:t>DD</w:t>
              </w:r>
            </w:ins>
          </w:p>
        </w:tc>
        <w:tc>
          <w:tcPr>
            <w:tcW w:w="2835" w:type="dxa"/>
            <w:gridSpan w:val="3"/>
            <w:tcBorders>
              <w:left w:val="single" w:sz="4" w:space="0" w:color="auto"/>
              <w:bottom w:val="single" w:sz="4" w:space="0" w:color="auto"/>
              <w:right w:val="single" w:sz="4" w:space="0" w:color="auto"/>
            </w:tcBorders>
            <w:vAlign w:val="center"/>
          </w:tcPr>
          <w:p w14:paraId="09F2C80B" w14:textId="63F1872F" w:rsidR="00D726CF" w:rsidRPr="00A62BB0" w:rsidRDefault="00D726CF" w:rsidP="00D726CF">
            <w:pPr>
              <w:keepLines/>
              <w:snapToGrid w:val="0"/>
              <w:spacing w:after="0"/>
              <w:jc w:val="center"/>
              <w:rPr>
                <w:ins w:id="64" w:author="CH" w:date="2021-02-08T14:35:00Z"/>
                <w:rFonts w:ascii="Arial" w:hAnsi="Arial" w:cs="v4.2.0"/>
                <w:sz w:val="18"/>
                <w:lang w:eastAsia="zh-CN"/>
              </w:rPr>
            </w:pPr>
            <w:ins w:id="65" w:author="CH" w:date="2021-02-08T14:36:00Z">
              <w:r w:rsidRPr="003606FC">
                <w:rPr>
                  <w:rFonts w:ascii="Arial" w:hAnsi="Arial" w:cs="v4.2.0"/>
                  <w:sz w:val="18"/>
                  <w:lang w:eastAsia="zh-CN"/>
                </w:rPr>
                <w:t xml:space="preserve">TRS.1.1 </w:t>
              </w:r>
              <w:r>
                <w:rPr>
                  <w:rFonts w:ascii="Arial" w:hAnsi="Arial" w:cs="v4.2.0"/>
                  <w:sz w:val="18"/>
                  <w:lang w:eastAsia="zh-CN"/>
                </w:rPr>
                <w:t>F</w:t>
              </w:r>
              <w:r w:rsidRPr="003606FC">
                <w:rPr>
                  <w:rFonts w:ascii="Arial" w:hAnsi="Arial" w:cs="v4.2.0"/>
                  <w:sz w:val="18"/>
                  <w:lang w:eastAsia="zh-CN"/>
                </w:rPr>
                <w:t>DD</w:t>
              </w:r>
            </w:ins>
          </w:p>
        </w:tc>
      </w:tr>
      <w:tr w:rsidR="00D726CF" w:rsidRPr="00A62BB0" w14:paraId="5DE74F22" w14:textId="77777777" w:rsidTr="00677D4E">
        <w:trPr>
          <w:cantSplit/>
          <w:trHeight w:val="105"/>
          <w:jc w:val="center"/>
          <w:ins w:id="66" w:author="CH" w:date="2021-02-08T14:35:00Z"/>
        </w:trPr>
        <w:tc>
          <w:tcPr>
            <w:tcW w:w="1880" w:type="dxa"/>
            <w:vMerge/>
            <w:tcBorders>
              <w:left w:val="single" w:sz="4" w:space="0" w:color="auto"/>
              <w:right w:val="single" w:sz="4" w:space="0" w:color="auto"/>
            </w:tcBorders>
            <w:vAlign w:val="center"/>
          </w:tcPr>
          <w:p w14:paraId="5722A17F" w14:textId="77777777" w:rsidR="00D726CF" w:rsidRPr="00A62BB0" w:rsidRDefault="00D726CF" w:rsidP="00D726CF">
            <w:pPr>
              <w:keepLines/>
              <w:snapToGrid w:val="0"/>
              <w:spacing w:after="0"/>
              <w:rPr>
                <w:ins w:id="67" w:author="CH" w:date="2021-02-08T14:35:00Z"/>
                <w:rFonts w:ascii="Arial" w:hAnsi="Arial" w:cs="Arial"/>
                <w:bCs/>
                <w:sz w:val="18"/>
              </w:rPr>
            </w:pPr>
          </w:p>
        </w:tc>
        <w:tc>
          <w:tcPr>
            <w:tcW w:w="767" w:type="dxa"/>
            <w:vMerge/>
            <w:tcBorders>
              <w:left w:val="single" w:sz="4" w:space="0" w:color="auto"/>
              <w:right w:val="single" w:sz="4" w:space="0" w:color="auto"/>
            </w:tcBorders>
            <w:vAlign w:val="center"/>
          </w:tcPr>
          <w:p w14:paraId="669A6F15" w14:textId="77777777" w:rsidR="00D726CF" w:rsidRPr="00A62BB0" w:rsidRDefault="00D726CF" w:rsidP="00D726CF">
            <w:pPr>
              <w:keepLines/>
              <w:snapToGrid w:val="0"/>
              <w:spacing w:after="0"/>
              <w:jc w:val="center"/>
              <w:rPr>
                <w:ins w:id="68" w:author="CH" w:date="2021-02-08T14: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DA472B0" w14:textId="77777777" w:rsidR="00D726CF" w:rsidRPr="00A62BB0" w:rsidRDefault="00D726CF" w:rsidP="00D726CF">
            <w:pPr>
              <w:keepLines/>
              <w:snapToGrid w:val="0"/>
              <w:spacing w:after="0"/>
              <w:jc w:val="center"/>
              <w:rPr>
                <w:ins w:id="69" w:author="CH" w:date="2021-02-08T14:35:00Z"/>
                <w:rFonts w:ascii="Arial" w:hAnsi="Arial" w:cs="v4.2.0"/>
                <w:sz w:val="18"/>
                <w:lang w:eastAsia="zh-CN"/>
              </w:rPr>
            </w:pPr>
            <w:ins w:id="70" w:author="CH" w:date="2021-02-08T14:35:00Z">
              <w:r w:rsidRPr="00A62BB0">
                <w:rPr>
                  <w:rFonts w:ascii="Arial" w:hAnsi="Arial" w:cs="v4.2.0"/>
                  <w:sz w:val="18"/>
                  <w:lang w:eastAsia="zh-CN"/>
                </w:rPr>
                <w:t xml:space="preserve">Conf </w:t>
              </w:r>
              <w:r>
                <w:rPr>
                  <w:rFonts w:ascii="Arial" w:hAnsi="Arial" w:cs="v4.2.0"/>
                  <w:sz w:val="18"/>
                  <w:lang w:eastAsia="zh-CN"/>
                </w:rPr>
                <w:t>5</w:t>
              </w:r>
            </w:ins>
          </w:p>
        </w:tc>
        <w:tc>
          <w:tcPr>
            <w:tcW w:w="2587" w:type="dxa"/>
            <w:gridSpan w:val="4"/>
            <w:tcBorders>
              <w:left w:val="single" w:sz="4" w:space="0" w:color="auto"/>
              <w:bottom w:val="single" w:sz="4" w:space="0" w:color="auto"/>
              <w:right w:val="single" w:sz="4" w:space="0" w:color="auto"/>
            </w:tcBorders>
            <w:vAlign w:val="center"/>
          </w:tcPr>
          <w:p w14:paraId="38D09FA8" w14:textId="77777777" w:rsidR="00D726CF" w:rsidRPr="00A62BB0" w:rsidRDefault="00D726CF" w:rsidP="00D726CF">
            <w:pPr>
              <w:keepLines/>
              <w:snapToGrid w:val="0"/>
              <w:spacing w:after="0"/>
              <w:jc w:val="center"/>
              <w:rPr>
                <w:ins w:id="71" w:author="CH" w:date="2021-02-08T14:35:00Z"/>
                <w:rFonts w:ascii="Arial" w:hAnsi="Arial" w:cs="v4.2.0"/>
                <w:sz w:val="18"/>
                <w:lang w:eastAsia="zh-CN"/>
              </w:rPr>
            </w:pPr>
            <w:ins w:id="72" w:author="CH" w:date="2021-02-08T14:35:00Z">
              <w:r w:rsidRPr="00E8569F">
                <w:rPr>
                  <w:rFonts w:ascii="Arial" w:hAnsi="Arial" w:cs="v4.2.0"/>
                  <w:sz w:val="18"/>
                  <w:lang w:eastAsia="zh-CN"/>
                </w:rPr>
                <w:t>TRS.1.1 TDD</w:t>
              </w:r>
            </w:ins>
          </w:p>
        </w:tc>
        <w:tc>
          <w:tcPr>
            <w:tcW w:w="2835" w:type="dxa"/>
            <w:gridSpan w:val="3"/>
            <w:tcBorders>
              <w:left w:val="single" w:sz="4" w:space="0" w:color="auto"/>
              <w:bottom w:val="single" w:sz="4" w:space="0" w:color="auto"/>
              <w:right w:val="single" w:sz="4" w:space="0" w:color="auto"/>
            </w:tcBorders>
            <w:vAlign w:val="center"/>
          </w:tcPr>
          <w:p w14:paraId="3689C214" w14:textId="6C0AA214" w:rsidR="00D726CF" w:rsidRPr="00A62BB0" w:rsidRDefault="00D726CF" w:rsidP="00D726CF">
            <w:pPr>
              <w:keepLines/>
              <w:snapToGrid w:val="0"/>
              <w:spacing w:after="0"/>
              <w:jc w:val="center"/>
              <w:rPr>
                <w:ins w:id="73" w:author="CH" w:date="2021-02-08T14:35:00Z"/>
                <w:rFonts w:ascii="Arial" w:hAnsi="Arial" w:cs="v4.2.0"/>
                <w:sz w:val="18"/>
                <w:lang w:eastAsia="zh-CN"/>
              </w:rPr>
            </w:pPr>
            <w:ins w:id="74" w:author="CH" w:date="2021-02-08T14:36:00Z">
              <w:r w:rsidRPr="00E8569F">
                <w:rPr>
                  <w:rFonts w:ascii="Arial" w:hAnsi="Arial" w:cs="v4.2.0"/>
                  <w:sz w:val="18"/>
                  <w:lang w:eastAsia="zh-CN"/>
                </w:rPr>
                <w:t>TRS.1.1 TDD</w:t>
              </w:r>
            </w:ins>
          </w:p>
        </w:tc>
      </w:tr>
      <w:tr w:rsidR="00D726CF" w:rsidRPr="00A62BB0" w14:paraId="00B10D84" w14:textId="77777777" w:rsidTr="00677D4E">
        <w:trPr>
          <w:cantSplit/>
          <w:trHeight w:val="105"/>
          <w:jc w:val="center"/>
          <w:ins w:id="75" w:author="CH" w:date="2021-02-08T14:35:00Z"/>
        </w:trPr>
        <w:tc>
          <w:tcPr>
            <w:tcW w:w="1880" w:type="dxa"/>
            <w:vMerge/>
            <w:tcBorders>
              <w:left w:val="single" w:sz="4" w:space="0" w:color="auto"/>
              <w:right w:val="single" w:sz="4" w:space="0" w:color="auto"/>
            </w:tcBorders>
            <w:vAlign w:val="center"/>
          </w:tcPr>
          <w:p w14:paraId="0DD3AB57" w14:textId="77777777" w:rsidR="00D726CF" w:rsidRPr="00A62BB0" w:rsidRDefault="00D726CF" w:rsidP="00D726CF">
            <w:pPr>
              <w:keepLines/>
              <w:snapToGrid w:val="0"/>
              <w:spacing w:after="0"/>
              <w:rPr>
                <w:ins w:id="76" w:author="CH" w:date="2021-02-08T14:35:00Z"/>
                <w:rFonts w:ascii="Arial" w:hAnsi="Arial" w:cs="Arial"/>
                <w:bCs/>
                <w:sz w:val="18"/>
              </w:rPr>
            </w:pPr>
          </w:p>
        </w:tc>
        <w:tc>
          <w:tcPr>
            <w:tcW w:w="767" w:type="dxa"/>
            <w:vMerge/>
            <w:tcBorders>
              <w:left w:val="single" w:sz="4" w:space="0" w:color="auto"/>
              <w:right w:val="single" w:sz="4" w:space="0" w:color="auto"/>
            </w:tcBorders>
            <w:vAlign w:val="center"/>
          </w:tcPr>
          <w:p w14:paraId="0C60CFDF" w14:textId="77777777" w:rsidR="00D726CF" w:rsidRPr="00A62BB0" w:rsidRDefault="00D726CF" w:rsidP="00D726CF">
            <w:pPr>
              <w:keepLines/>
              <w:snapToGrid w:val="0"/>
              <w:spacing w:after="0"/>
              <w:jc w:val="center"/>
              <w:rPr>
                <w:ins w:id="77" w:author="CH" w:date="2021-02-08T14: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9135861" w14:textId="77777777" w:rsidR="00D726CF" w:rsidRPr="00A62BB0" w:rsidRDefault="00D726CF" w:rsidP="00D726CF">
            <w:pPr>
              <w:keepLines/>
              <w:snapToGrid w:val="0"/>
              <w:spacing w:after="0"/>
              <w:jc w:val="center"/>
              <w:rPr>
                <w:ins w:id="78" w:author="CH" w:date="2021-02-08T14:35:00Z"/>
                <w:rFonts w:ascii="Arial" w:hAnsi="Arial" w:cs="v4.2.0"/>
                <w:sz w:val="18"/>
                <w:lang w:eastAsia="zh-CN"/>
              </w:rPr>
            </w:pPr>
            <w:ins w:id="79" w:author="CH" w:date="2021-02-08T14:35:00Z">
              <w:r w:rsidRPr="00A62BB0">
                <w:rPr>
                  <w:rFonts w:ascii="Arial" w:hAnsi="Arial" w:cs="v4.2.0"/>
                  <w:sz w:val="18"/>
                  <w:lang w:eastAsia="zh-CN"/>
                </w:rPr>
                <w:t xml:space="preserve">Conf </w:t>
              </w:r>
              <w:r>
                <w:rPr>
                  <w:rFonts w:ascii="Arial" w:hAnsi="Arial" w:cs="v4.2.0"/>
                  <w:sz w:val="18"/>
                  <w:lang w:eastAsia="zh-CN"/>
                </w:rPr>
                <w:t>6</w:t>
              </w:r>
            </w:ins>
          </w:p>
        </w:tc>
        <w:tc>
          <w:tcPr>
            <w:tcW w:w="2587" w:type="dxa"/>
            <w:gridSpan w:val="4"/>
            <w:tcBorders>
              <w:left w:val="single" w:sz="4" w:space="0" w:color="auto"/>
              <w:bottom w:val="single" w:sz="4" w:space="0" w:color="auto"/>
              <w:right w:val="single" w:sz="4" w:space="0" w:color="auto"/>
            </w:tcBorders>
            <w:vAlign w:val="center"/>
          </w:tcPr>
          <w:p w14:paraId="76326E2E" w14:textId="419B61E9" w:rsidR="00D726CF" w:rsidRPr="00A62BB0" w:rsidRDefault="00D726CF" w:rsidP="00D726CF">
            <w:pPr>
              <w:keepLines/>
              <w:snapToGrid w:val="0"/>
              <w:spacing w:after="0"/>
              <w:jc w:val="center"/>
              <w:rPr>
                <w:ins w:id="80" w:author="CH" w:date="2021-02-08T14:35:00Z"/>
                <w:rFonts w:ascii="Arial" w:hAnsi="Arial" w:cs="v4.2.0"/>
                <w:sz w:val="18"/>
                <w:lang w:eastAsia="zh-CN"/>
              </w:rPr>
            </w:pPr>
            <w:ins w:id="81" w:author="CH" w:date="2021-02-08T14:35:00Z">
              <w:r w:rsidRPr="00E8569F">
                <w:rPr>
                  <w:rFonts w:ascii="Arial" w:hAnsi="Arial" w:cs="v4.2.0"/>
                  <w:sz w:val="18"/>
                  <w:lang w:eastAsia="zh-CN"/>
                </w:rPr>
                <w:t>TRS.1.</w:t>
              </w:r>
            </w:ins>
            <w:ins w:id="82" w:author="CH" w:date="2021-02-08T14:36:00Z">
              <w:r>
                <w:rPr>
                  <w:rFonts w:ascii="Arial" w:hAnsi="Arial" w:cs="v4.2.0"/>
                  <w:sz w:val="18"/>
                  <w:lang w:eastAsia="zh-CN"/>
                </w:rPr>
                <w:t>2</w:t>
              </w:r>
            </w:ins>
            <w:ins w:id="83" w:author="CH" w:date="2021-02-08T14:35:00Z">
              <w:r w:rsidRPr="00E8569F">
                <w:rPr>
                  <w:rFonts w:ascii="Arial" w:hAnsi="Arial" w:cs="v4.2.0"/>
                  <w:sz w:val="18"/>
                  <w:lang w:eastAsia="zh-CN"/>
                </w:rPr>
                <w:t xml:space="preserve"> TDD</w:t>
              </w:r>
            </w:ins>
          </w:p>
        </w:tc>
        <w:tc>
          <w:tcPr>
            <w:tcW w:w="2835" w:type="dxa"/>
            <w:gridSpan w:val="3"/>
            <w:tcBorders>
              <w:left w:val="single" w:sz="4" w:space="0" w:color="auto"/>
              <w:bottom w:val="single" w:sz="4" w:space="0" w:color="auto"/>
              <w:right w:val="single" w:sz="4" w:space="0" w:color="auto"/>
            </w:tcBorders>
            <w:vAlign w:val="center"/>
          </w:tcPr>
          <w:p w14:paraId="07B9DF1D" w14:textId="5F6B7D9D" w:rsidR="00D726CF" w:rsidRPr="00A62BB0" w:rsidRDefault="00D726CF" w:rsidP="00D726CF">
            <w:pPr>
              <w:keepLines/>
              <w:snapToGrid w:val="0"/>
              <w:spacing w:after="0"/>
              <w:jc w:val="center"/>
              <w:rPr>
                <w:ins w:id="84" w:author="CH" w:date="2021-02-08T14:35:00Z"/>
                <w:rFonts w:ascii="Arial" w:hAnsi="Arial" w:cs="v4.2.0"/>
                <w:sz w:val="18"/>
                <w:lang w:eastAsia="zh-CN"/>
              </w:rPr>
            </w:pPr>
            <w:ins w:id="85" w:author="CH" w:date="2021-02-08T14:36:00Z">
              <w:r w:rsidRPr="00E8569F">
                <w:rPr>
                  <w:rFonts w:ascii="Arial" w:hAnsi="Arial" w:cs="v4.2.0"/>
                  <w:sz w:val="18"/>
                  <w:lang w:eastAsia="zh-CN"/>
                </w:rPr>
                <w:t>TRS.1.</w:t>
              </w:r>
              <w:r>
                <w:rPr>
                  <w:rFonts w:ascii="Arial" w:hAnsi="Arial" w:cs="v4.2.0"/>
                  <w:sz w:val="18"/>
                  <w:lang w:eastAsia="zh-CN"/>
                </w:rPr>
                <w:t>2</w:t>
              </w:r>
              <w:r w:rsidRPr="00E8569F">
                <w:rPr>
                  <w:rFonts w:ascii="Arial" w:hAnsi="Arial" w:cs="v4.2.0"/>
                  <w:sz w:val="18"/>
                  <w:lang w:eastAsia="zh-CN"/>
                </w:rPr>
                <w:t xml:space="preserve"> TDD</w:t>
              </w:r>
            </w:ins>
          </w:p>
        </w:tc>
      </w:tr>
      <w:tr w:rsidR="00D726CF" w:rsidRPr="00A62BB0" w14:paraId="2F648E5F" w14:textId="77777777" w:rsidTr="00677D4E">
        <w:trPr>
          <w:cantSplit/>
          <w:trHeight w:val="105"/>
          <w:jc w:val="center"/>
          <w:ins w:id="86" w:author="CH" w:date="2021-02-08T14:35:00Z"/>
        </w:trPr>
        <w:tc>
          <w:tcPr>
            <w:tcW w:w="1880" w:type="dxa"/>
            <w:vMerge/>
            <w:tcBorders>
              <w:left w:val="single" w:sz="4" w:space="0" w:color="auto"/>
              <w:right w:val="single" w:sz="4" w:space="0" w:color="auto"/>
            </w:tcBorders>
            <w:vAlign w:val="center"/>
          </w:tcPr>
          <w:p w14:paraId="23603A5A" w14:textId="77777777" w:rsidR="00D726CF" w:rsidRPr="00A62BB0" w:rsidRDefault="00D726CF" w:rsidP="00D726CF">
            <w:pPr>
              <w:keepLines/>
              <w:snapToGrid w:val="0"/>
              <w:spacing w:after="0"/>
              <w:rPr>
                <w:ins w:id="87" w:author="CH" w:date="2021-02-08T14:35:00Z"/>
                <w:rFonts w:ascii="Arial" w:hAnsi="Arial" w:cs="Arial"/>
                <w:bCs/>
                <w:sz w:val="18"/>
              </w:rPr>
            </w:pPr>
          </w:p>
        </w:tc>
        <w:tc>
          <w:tcPr>
            <w:tcW w:w="767" w:type="dxa"/>
            <w:vMerge/>
            <w:tcBorders>
              <w:left w:val="single" w:sz="4" w:space="0" w:color="auto"/>
              <w:right w:val="single" w:sz="4" w:space="0" w:color="auto"/>
            </w:tcBorders>
            <w:vAlign w:val="center"/>
          </w:tcPr>
          <w:p w14:paraId="3DAB476B" w14:textId="77777777" w:rsidR="00D726CF" w:rsidRPr="00A62BB0" w:rsidRDefault="00D726CF" w:rsidP="00D726CF">
            <w:pPr>
              <w:keepLines/>
              <w:snapToGrid w:val="0"/>
              <w:spacing w:after="0"/>
              <w:jc w:val="center"/>
              <w:rPr>
                <w:ins w:id="88" w:author="CH" w:date="2021-02-08T14: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EDFA61A" w14:textId="77777777" w:rsidR="00D726CF" w:rsidRPr="00A62BB0" w:rsidRDefault="00D726CF" w:rsidP="00D726CF">
            <w:pPr>
              <w:keepLines/>
              <w:snapToGrid w:val="0"/>
              <w:spacing w:after="0"/>
              <w:jc w:val="center"/>
              <w:rPr>
                <w:ins w:id="89" w:author="CH" w:date="2021-02-08T14:35:00Z"/>
                <w:rFonts w:ascii="Arial" w:hAnsi="Arial" w:cs="v4.2.0"/>
                <w:sz w:val="18"/>
                <w:lang w:eastAsia="zh-CN"/>
              </w:rPr>
            </w:pPr>
            <w:ins w:id="90" w:author="CH" w:date="2021-02-08T14:35:00Z">
              <w:r w:rsidRPr="00A62BB0">
                <w:rPr>
                  <w:rFonts w:ascii="Arial" w:hAnsi="Arial" w:cs="v4.2.0"/>
                  <w:sz w:val="18"/>
                  <w:lang w:eastAsia="zh-CN"/>
                </w:rPr>
                <w:t xml:space="preserve">Conf </w:t>
              </w:r>
              <w:r>
                <w:rPr>
                  <w:rFonts w:ascii="Arial" w:hAnsi="Arial" w:cs="v4.2.0"/>
                  <w:sz w:val="18"/>
                  <w:lang w:eastAsia="zh-CN"/>
                </w:rPr>
                <w:t>7</w:t>
              </w:r>
            </w:ins>
          </w:p>
        </w:tc>
        <w:tc>
          <w:tcPr>
            <w:tcW w:w="2587" w:type="dxa"/>
            <w:gridSpan w:val="4"/>
            <w:tcBorders>
              <w:left w:val="single" w:sz="4" w:space="0" w:color="auto"/>
              <w:bottom w:val="single" w:sz="4" w:space="0" w:color="auto"/>
              <w:right w:val="single" w:sz="4" w:space="0" w:color="auto"/>
            </w:tcBorders>
            <w:vAlign w:val="center"/>
          </w:tcPr>
          <w:p w14:paraId="14F42DE2" w14:textId="107B9938" w:rsidR="00D726CF" w:rsidRPr="00A62BB0" w:rsidRDefault="00D726CF" w:rsidP="00D726CF">
            <w:pPr>
              <w:keepLines/>
              <w:snapToGrid w:val="0"/>
              <w:spacing w:after="0"/>
              <w:jc w:val="center"/>
              <w:rPr>
                <w:ins w:id="91" w:author="CH" w:date="2021-02-08T14:35:00Z"/>
                <w:rFonts w:ascii="Arial" w:hAnsi="Arial" w:cs="v4.2.0"/>
                <w:sz w:val="18"/>
                <w:lang w:eastAsia="zh-CN"/>
              </w:rPr>
            </w:pPr>
            <w:ins w:id="92" w:author="CH" w:date="2021-02-08T14:35:00Z">
              <w:r w:rsidRPr="00E8569F">
                <w:rPr>
                  <w:rFonts w:ascii="Arial" w:hAnsi="Arial" w:cs="v4.2.0"/>
                  <w:sz w:val="18"/>
                  <w:lang w:eastAsia="zh-CN"/>
                </w:rPr>
                <w:t>TRS.1.</w:t>
              </w:r>
            </w:ins>
            <w:ins w:id="93" w:author="CH" w:date="2021-02-08T14:36:00Z">
              <w:r>
                <w:rPr>
                  <w:rFonts w:ascii="Arial" w:hAnsi="Arial" w:cs="v4.2.0"/>
                  <w:sz w:val="18"/>
                  <w:lang w:eastAsia="zh-CN"/>
                </w:rPr>
                <w:t>1</w:t>
              </w:r>
            </w:ins>
            <w:ins w:id="94" w:author="CH" w:date="2021-02-08T14:35:00Z">
              <w:r w:rsidRPr="00E8569F">
                <w:rPr>
                  <w:rFonts w:ascii="Arial" w:hAnsi="Arial" w:cs="v4.2.0"/>
                  <w:sz w:val="18"/>
                  <w:lang w:eastAsia="zh-CN"/>
                </w:rPr>
                <w:t xml:space="preserve"> </w:t>
              </w:r>
            </w:ins>
            <w:ins w:id="95" w:author="CH" w:date="2021-02-08T14:36:00Z">
              <w:r>
                <w:rPr>
                  <w:rFonts w:ascii="Arial" w:hAnsi="Arial" w:cs="v4.2.0"/>
                  <w:sz w:val="18"/>
                  <w:lang w:eastAsia="zh-CN"/>
                </w:rPr>
                <w:t>F</w:t>
              </w:r>
            </w:ins>
            <w:ins w:id="96" w:author="CH" w:date="2021-02-08T14:35:00Z">
              <w:r w:rsidRPr="00E8569F">
                <w:rPr>
                  <w:rFonts w:ascii="Arial" w:hAnsi="Arial" w:cs="v4.2.0"/>
                  <w:sz w:val="18"/>
                  <w:lang w:eastAsia="zh-CN"/>
                </w:rPr>
                <w:t>DD</w:t>
              </w:r>
            </w:ins>
          </w:p>
        </w:tc>
        <w:tc>
          <w:tcPr>
            <w:tcW w:w="2835" w:type="dxa"/>
            <w:gridSpan w:val="3"/>
            <w:tcBorders>
              <w:left w:val="single" w:sz="4" w:space="0" w:color="auto"/>
              <w:bottom w:val="single" w:sz="4" w:space="0" w:color="auto"/>
              <w:right w:val="single" w:sz="4" w:space="0" w:color="auto"/>
            </w:tcBorders>
            <w:vAlign w:val="center"/>
          </w:tcPr>
          <w:p w14:paraId="7690E315" w14:textId="7733287F" w:rsidR="00D726CF" w:rsidRPr="00A62BB0" w:rsidRDefault="00D726CF" w:rsidP="00D726CF">
            <w:pPr>
              <w:keepLines/>
              <w:snapToGrid w:val="0"/>
              <w:spacing w:after="0"/>
              <w:jc w:val="center"/>
              <w:rPr>
                <w:ins w:id="97" w:author="CH" w:date="2021-02-08T14:35:00Z"/>
                <w:rFonts w:ascii="Arial" w:hAnsi="Arial" w:cs="v4.2.0"/>
                <w:sz w:val="18"/>
                <w:lang w:eastAsia="zh-CN"/>
              </w:rPr>
            </w:pPr>
            <w:ins w:id="98" w:author="CH" w:date="2021-02-08T14:36:00Z">
              <w:r w:rsidRPr="00E8569F">
                <w:rPr>
                  <w:rFonts w:ascii="Arial" w:hAnsi="Arial" w:cs="v4.2.0"/>
                  <w:sz w:val="18"/>
                  <w:lang w:eastAsia="zh-CN"/>
                </w:rPr>
                <w:t>TRS.1.</w:t>
              </w:r>
              <w:r>
                <w:rPr>
                  <w:rFonts w:ascii="Arial" w:hAnsi="Arial" w:cs="v4.2.0"/>
                  <w:sz w:val="18"/>
                  <w:lang w:eastAsia="zh-CN"/>
                </w:rPr>
                <w:t>1</w:t>
              </w:r>
              <w:r w:rsidRPr="00E8569F">
                <w:rPr>
                  <w:rFonts w:ascii="Arial" w:hAnsi="Arial" w:cs="v4.2.0"/>
                  <w:sz w:val="18"/>
                  <w:lang w:eastAsia="zh-CN"/>
                </w:rPr>
                <w:t xml:space="preserve"> </w:t>
              </w:r>
              <w:r>
                <w:rPr>
                  <w:rFonts w:ascii="Arial" w:hAnsi="Arial" w:cs="v4.2.0"/>
                  <w:sz w:val="18"/>
                  <w:lang w:eastAsia="zh-CN"/>
                </w:rPr>
                <w:t>F</w:t>
              </w:r>
              <w:r w:rsidRPr="00E8569F">
                <w:rPr>
                  <w:rFonts w:ascii="Arial" w:hAnsi="Arial" w:cs="v4.2.0"/>
                  <w:sz w:val="18"/>
                  <w:lang w:eastAsia="zh-CN"/>
                </w:rPr>
                <w:t>DD</w:t>
              </w:r>
            </w:ins>
          </w:p>
        </w:tc>
      </w:tr>
      <w:tr w:rsidR="00D726CF" w:rsidRPr="00A62BB0" w14:paraId="08E4110D" w14:textId="77777777" w:rsidTr="00677D4E">
        <w:trPr>
          <w:cantSplit/>
          <w:trHeight w:val="105"/>
          <w:jc w:val="center"/>
          <w:ins w:id="99" w:author="CH" w:date="2021-02-08T14:35:00Z"/>
        </w:trPr>
        <w:tc>
          <w:tcPr>
            <w:tcW w:w="1880" w:type="dxa"/>
            <w:vMerge/>
            <w:tcBorders>
              <w:left w:val="single" w:sz="4" w:space="0" w:color="auto"/>
              <w:right w:val="single" w:sz="4" w:space="0" w:color="auto"/>
            </w:tcBorders>
            <w:vAlign w:val="center"/>
          </w:tcPr>
          <w:p w14:paraId="3FB6A229" w14:textId="77777777" w:rsidR="00D726CF" w:rsidRPr="00A62BB0" w:rsidRDefault="00D726CF" w:rsidP="00D726CF">
            <w:pPr>
              <w:keepLines/>
              <w:snapToGrid w:val="0"/>
              <w:spacing w:after="0"/>
              <w:rPr>
                <w:ins w:id="100" w:author="CH" w:date="2021-02-08T14:35:00Z"/>
                <w:rFonts w:ascii="Arial" w:hAnsi="Arial" w:cs="Arial"/>
                <w:bCs/>
                <w:sz w:val="18"/>
              </w:rPr>
            </w:pPr>
          </w:p>
        </w:tc>
        <w:tc>
          <w:tcPr>
            <w:tcW w:w="767" w:type="dxa"/>
            <w:vMerge/>
            <w:tcBorders>
              <w:left w:val="single" w:sz="4" w:space="0" w:color="auto"/>
              <w:right w:val="single" w:sz="4" w:space="0" w:color="auto"/>
            </w:tcBorders>
            <w:vAlign w:val="center"/>
          </w:tcPr>
          <w:p w14:paraId="5C77DBF4" w14:textId="77777777" w:rsidR="00D726CF" w:rsidRPr="00A62BB0" w:rsidRDefault="00D726CF" w:rsidP="00D726CF">
            <w:pPr>
              <w:keepLines/>
              <w:snapToGrid w:val="0"/>
              <w:spacing w:after="0"/>
              <w:jc w:val="center"/>
              <w:rPr>
                <w:ins w:id="101" w:author="CH" w:date="2021-02-08T14: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D3E1067" w14:textId="77777777" w:rsidR="00D726CF" w:rsidRPr="00A62BB0" w:rsidRDefault="00D726CF" w:rsidP="00D726CF">
            <w:pPr>
              <w:keepLines/>
              <w:snapToGrid w:val="0"/>
              <w:spacing w:after="0"/>
              <w:jc w:val="center"/>
              <w:rPr>
                <w:ins w:id="102" w:author="CH" w:date="2021-02-08T14:35:00Z"/>
                <w:rFonts w:ascii="Arial" w:hAnsi="Arial" w:cs="v4.2.0"/>
                <w:sz w:val="18"/>
                <w:lang w:eastAsia="zh-CN"/>
              </w:rPr>
            </w:pPr>
            <w:ins w:id="103" w:author="CH" w:date="2021-02-08T14:35:00Z">
              <w:r w:rsidRPr="00A62BB0">
                <w:rPr>
                  <w:rFonts w:ascii="Arial" w:hAnsi="Arial" w:cs="v4.2.0"/>
                  <w:sz w:val="18"/>
                  <w:lang w:eastAsia="zh-CN"/>
                </w:rPr>
                <w:t xml:space="preserve">Conf </w:t>
              </w:r>
              <w:r>
                <w:rPr>
                  <w:rFonts w:ascii="Arial" w:hAnsi="Arial" w:cs="v4.2.0"/>
                  <w:sz w:val="18"/>
                  <w:lang w:eastAsia="zh-CN"/>
                </w:rPr>
                <w:t>8</w:t>
              </w:r>
            </w:ins>
          </w:p>
        </w:tc>
        <w:tc>
          <w:tcPr>
            <w:tcW w:w="2587" w:type="dxa"/>
            <w:gridSpan w:val="4"/>
            <w:tcBorders>
              <w:left w:val="single" w:sz="4" w:space="0" w:color="auto"/>
              <w:bottom w:val="single" w:sz="4" w:space="0" w:color="auto"/>
              <w:right w:val="single" w:sz="4" w:space="0" w:color="auto"/>
            </w:tcBorders>
            <w:vAlign w:val="center"/>
          </w:tcPr>
          <w:p w14:paraId="51084DC8" w14:textId="5F2F2A73" w:rsidR="00D726CF" w:rsidRPr="00A62BB0" w:rsidRDefault="00D726CF" w:rsidP="00D726CF">
            <w:pPr>
              <w:keepLines/>
              <w:snapToGrid w:val="0"/>
              <w:spacing w:after="0"/>
              <w:jc w:val="center"/>
              <w:rPr>
                <w:ins w:id="104" w:author="CH" w:date="2021-02-08T14:35:00Z"/>
                <w:rFonts w:ascii="Arial" w:hAnsi="Arial" w:cs="v4.2.0"/>
                <w:sz w:val="18"/>
                <w:lang w:eastAsia="zh-CN"/>
              </w:rPr>
            </w:pPr>
            <w:ins w:id="105" w:author="CH" w:date="2021-02-08T14:35:00Z">
              <w:r w:rsidRPr="00E8569F">
                <w:rPr>
                  <w:rFonts w:ascii="Arial" w:hAnsi="Arial" w:cs="v4.2.0"/>
                  <w:sz w:val="18"/>
                  <w:lang w:eastAsia="zh-CN"/>
                </w:rPr>
                <w:t>TRS.1.</w:t>
              </w:r>
            </w:ins>
            <w:ins w:id="106" w:author="CH" w:date="2021-02-08T14:36:00Z">
              <w:r>
                <w:rPr>
                  <w:rFonts w:ascii="Arial" w:hAnsi="Arial" w:cs="v4.2.0"/>
                  <w:sz w:val="18"/>
                  <w:lang w:eastAsia="zh-CN"/>
                </w:rPr>
                <w:t>1</w:t>
              </w:r>
            </w:ins>
            <w:ins w:id="107" w:author="CH" w:date="2021-02-08T14:35:00Z">
              <w:r w:rsidRPr="00E8569F">
                <w:rPr>
                  <w:rFonts w:ascii="Arial" w:hAnsi="Arial" w:cs="v4.2.0"/>
                  <w:sz w:val="18"/>
                  <w:lang w:eastAsia="zh-CN"/>
                </w:rPr>
                <w:t xml:space="preserve"> TDD</w:t>
              </w:r>
            </w:ins>
          </w:p>
        </w:tc>
        <w:tc>
          <w:tcPr>
            <w:tcW w:w="2835" w:type="dxa"/>
            <w:gridSpan w:val="3"/>
            <w:tcBorders>
              <w:left w:val="single" w:sz="4" w:space="0" w:color="auto"/>
              <w:bottom w:val="single" w:sz="4" w:space="0" w:color="auto"/>
              <w:right w:val="single" w:sz="4" w:space="0" w:color="auto"/>
            </w:tcBorders>
            <w:vAlign w:val="center"/>
          </w:tcPr>
          <w:p w14:paraId="469CCFFE" w14:textId="325715FD" w:rsidR="00D726CF" w:rsidRPr="00A62BB0" w:rsidRDefault="00D726CF" w:rsidP="00D726CF">
            <w:pPr>
              <w:keepLines/>
              <w:snapToGrid w:val="0"/>
              <w:spacing w:after="0"/>
              <w:jc w:val="center"/>
              <w:rPr>
                <w:ins w:id="108" w:author="CH" w:date="2021-02-08T14:35:00Z"/>
                <w:rFonts w:ascii="Arial" w:hAnsi="Arial" w:cs="v4.2.0"/>
                <w:sz w:val="18"/>
                <w:lang w:eastAsia="zh-CN"/>
              </w:rPr>
            </w:pPr>
            <w:ins w:id="109" w:author="CH" w:date="2021-02-08T14:36:00Z">
              <w:r w:rsidRPr="00E8569F">
                <w:rPr>
                  <w:rFonts w:ascii="Arial" w:hAnsi="Arial" w:cs="v4.2.0"/>
                  <w:sz w:val="18"/>
                  <w:lang w:eastAsia="zh-CN"/>
                </w:rPr>
                <w:t>TRS.1.</w:t>
              </w:r>
              <w:r>
                <w:rPr>
                  <w:rFonts w:ascii="Arial" w:hAnsi="Arial" w:cs="v4.2.0"/>
                  <w:sz w:val="18"/>
                  <w:lang w:eastAsia="zh-CN"/>
                </w:rPr>
                <w:t>1</w:t>
              </w:r>
              <w:r w:rsidRPr="00E8569F">
                <w:rPr>
                  <w:rFonts w:ascii="Arial" w:hAnsi="Arial" w:cs="v4.2.0"/>
                  <w:sz w:val="18"/>
                  <w:lang w:eastAsia="zh-CN"/>
                </w:rPr>
                <w:t xml:space="preserve"> TDD</w:t>
              </w:r>
            </w:ins>
          </w:p>
        </w:tc>
      </w:tr>
      <w:tr w:rsidR="00D726CF" w:rsidRPr="00A62BB0" w14:paraId="35C5A2AD" w14:textId="77777777" w:rsidTr="00677D4E">
        <w:trPr>
          <w:cantSplit/>
          <w:trHeight w:val="105"/>
          <w:jc w:val="center"/>
          <w:ins w:id="110" w:author="CH" w:date="2021-02-08T14:35:00Z"/>
        </w:trPr>
        <w:tc>
          <w:tcPr>
            <w:tcW w:w="1880" w:type="dxa"/>
            <w:vMerge/>
            <w:tcBorders>
              <w:left w:val="single" w:sz="4" w:space="0" w:color="auto"/>
              <w:bottom w:val="single" w:sz="4" w:space="0" w:color="auto"/>
              <w:right w:val="single" w:sz="4" w:space="0" w:color="auto"/>
            </w:tcBorders>
            <w:vAlign w:val="center"/>
          </w:tcPr>
          <w:p w14:paraId="306EE808" w14:textId="77777777" w:rsidR="00D726CF" w:rsidRPr="00A62BB0" w:rsidRDefault="00D726CF" w:rsidP="00D726CF">
            <w:pPr>
              <w:keepLines/>
              <w:snapToGrid w:val="0"/>
              <w:spacing w:after="0"/>
              <w:rPr>
                <w:ins w:id="111" w:author="CH" w:date="2021-02-08T14:35:00Z"/>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29C83940" w14:textId="77777777" w:rsidR="00D726CF" w:rsidRPr="00A62BB0" w:rsidRDefault="00D726CF" w:rsidP="00D726CF">
            <w:pPr>
              <w:keepLines/>
              <w:snapToGrid w:val="0"/>
              <w:spacing w:after="0"/>
              <w:jc w:val="center"/>
              <w:rPr>
                <w:ins w:id="112" w:author="CH" w:date="2021-02-08T14: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1490486" w14:textId="77777777" w:rsidR="00D726CF" w:rsidRPr="00A62BB0" w:rsidRDefault="00D726CF" w:rsidP="00D726CF">
            <w:pPr>
              <w:keepLines/>
              <w:snapToGrid w:val="0"/>
              <w:spacing w:after="0"/>
              <w:jc w:val="center"/>
              <w:rPr>
                <w:ins w:id="113" w:author="CH" w:date="2021-02-08T14:35:00Z"/>
                <w:rFonts w:ascii="Arial" w:hAnsi="Arial" w:cs="v4.2.0"/>
                <w:sz w:val="18"/>
                <w:lang w:eastAsia="zh-CN"/>
              </w:rPr>
            </w:pPr>
            <w:ins w:id="114" w:author="CH" w:date="2021-02-08T14:35:00Z">
              <w:r w:rsidRPr="00A62BB0">
                <w:rPr>
                  <w:rFonts w:ascii="Arial" w:hAnsi="Arial" w:cs="v4.2.0"/>
                  <w:sz w:val="18"/>
                  <w:lang w:eastAsia="zh-CN"/>
                </w:rPr>
                <w:t xml:space="preserve">Conf </w:t>
              </w:r>
              <w:r>
                <w:rPr>
                  <w:rFonts w:ascii="Arial" w:hAnsi="Arial" w:cs="v4.2.0"/>
                  <w:sz w:val="18"/>
                  <w:lang w:eastAsia="zh-CN"/>
                </w:rPr>
                <w:t>9</w:t>
              </w:r>
            </w:ins>
          </w:p>
        </w:tc>
        <w:tc>
          <w:tcPr>
            <w:tcW w:w="2587" w:type="dxa"/>
            <w:gridSpan w:val="4"/>
            <w:tcBorders>
              <w:left w:val="single" w:sz="4" w:space="0" w:color="auto"/>
              <w:bottom w:val="single" w:sz="4" w:space="0" w:color="auto"/>
              <w:right w:val="single" w:sz="4" w:space="0" w:color="auto"/>
            </w:tcBorders>
            <w:vAlign w:val="center"/>
          </w:tcPr>
          <w:p w14:paraId="693F4BF7" w14:textId="77777777" w:rsidR="00D726CF" w:rsidRPr="00A62BB0" w:rsidRDefault="00D726CF" w:rsidP="00D726CF">
            <w:pPr>
              <w:keepLines/>
              <w:snapToGrid w:val="0"/>
              <w:spacing w:after="0"/>
              <w:jc w:val="center"/>
              <w:rPr>
                <w:ins w:id="115" w:author="CH" w:date="2021-02-08T14:35:00Z"/>
                <w:rFonts w:ascii="Arial" w:hAnsi="Arial" w:cs="v4.2.0"/>
                <w:sz w:val="18"/>
                <w:lang w:eastAsia="zh-CN"/>
              </w:rPr>
            </w:pPr>
            <w:ins w:id="116" w:author="CH" w:date="2021-02-08T14:35:00Z">
              <w:r w:rsidRPr="00FD5B08">
                <w:rPr>
                  <w:rFonts w:ascii="Arial" w:hAnsi="Arial" w:cs="v4.2.0"/>
                  <w:sz w:val="18"/>
                  <w:lang w:eastAsia="zh-CN"/>
                </w:rPr>
                <w:t>TRS.1.2 TDD</w:t>
              </w:r>
            </w:ins>
          </w:p>
        </w:tc>
        <w:tc>
          <w:tcPr>
            <w:tcW w:w="2835" w:type="dxa"/>
            <w:gridSpan w:val="3"/>
            <w:tcBorders>
              <w:left w:val="single" w:sz="4" w:space="0" w:color="auto"/>
              <w:bottom w:val="single" w:sz="4" w:space="0" w:color="auto"/>
              <w:right w:val="single" w:sz="4" w:space="0" w:color="auto"/>
            </w:tcBorders>
            <w:vAlign w:val="center"/>
          </w:tcPr>
          <w:p w14:paraId="3C5220EB" w14:textId="7CF4DEE4" w:rsidR="00D726CF" w:rsidRPr="00A62BB0" w:rsidRDefault="00D726CF" w:rsidP="00D726CF">
            <w:pPr>
              <w:keepLines/>
              <w:snapToGrid w:val="0"/>
              <w:spacing w:after="0"/>
              <w:jc w:val="center"/>
              <w:rPr>
                <w:ins w:id="117" w:author="CH" w:date="2021-02-08T14:35:00Z"/>
                <w:rFonts w:ascii="Arial" w:hAnsi="Arial" w:cs="v4.2.0"/>
                <w:sz w:val="18"/>
                <w:lang w:eastAsia="zh-CN"/>
              </w:rPr>
            </w:pPr>
            <w:ins w:id="118" w:author="CH" w:date="2021-02-08T14:36:00Z">
              <w:r w:rsidRPr="00FD5B08">
                <w:rPr>
                  <w:rFonts w:ascii="Arial" w:hAnsi="Arial" w:cs="v4.2.0"/>
                  <w:sz w:val="18"/>
                  <w:lang w:eastAsia="zh-CN"/>
                </w:rPr>
                <w:t>TRS.1.2 TDD</w:t>
              </w:r>
            </w:ins>
          </w:p>
        </w:tc>
      </w:tr>
      <w:tr w:rsidR="00D726CF" w:rsidRPr="00A62BB0" w14:paraId="6B568E8C" w14:textId="77777777" w:rsidTr="00677D4E">
        <w:trPr>
          <w:cantSplit/>
          <w:trHeight w:val="105"/>
          <w:jc w:val="center"/>
        </w:trPr>
        <w:tc>
          <w:tcPr>
            <w:tcW w:w="1880" w:type="dxa"/>
            <w:tcBorders>
              <w:left w:val="single" w:sz="4" w:space="0" w:color="auto"/>
              <w:bottom w:val="single" w:sz="4" w:space="0" w:color="auto"/>
              <w:right w:val="single" w:sz="4" w:space="0" w:color="auto"/>
            </w:tcBorders>
            <w:vAlign w:val="center"/>
          </w:tcPr>
          <w:p w14:paraId="2C1B594B" w14:textId="77777777" w:rsidR="00D726CF" w:rsidRPr="00A62BB0" w:rsidRDefault="00D726CF" w:rsidP="00D726CF">
            <w:pPr>
              <w:keepLines/>
              <w:snapToGrid w:val="0"/>
              <w:spacing w:after="0"/>
              <w:rPr>
                <w:rFonts w:ascii="Arial" w:hAnsi="Arial" w:cs="Arial"/>
                <w:bCs/>
                <w:sz w:val="18"/>
              </w:rPr>
            </w:pPr>
            <w:r w:rsidRPr="00A62BB0">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14:paraId="303D5DDA" w14:textId="77777777" w:rsidR="00D726CF" w:rsidRPr="00A62BB0" w:rsidRDefault="00D726CF" w:rsidP="00D726CF">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D46323D" w14:textId="77777777" w:rsidR="00D726CF" w:rsidRPr="00A62BB0" w:rsidRDefault="00D726CF" w:rsidP="00D726CF">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14:paraId="490210EC" w14:textId="77777777" w:rsidR="00D726CF" w:rsidRPr="00A62BB0" w:rsidRDefault="00D726CF" w:rsidP="00D726CF">
            <w:pPr>
              <w:keepLines/>
              <w:spacing w:after="0"/>
              <w:jc w:val="center"/>
              <w:rPr>
                <w:rFonts w:ascii="Arial" w:hAnsi="Arial" w:cs="Arial"/>
                <w:sz w:val="18"/>
                <w:szCs w:val="16"/>
              </w:rPr>
            </w:pPr>
            <w:r w:rsidRPr="00A62BB0">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6F500180" w14:textId="77777777" w:rsidR="00D726CF" w:rsidRPr="00A62BB0" w:rsidRDefault="00D726CF" w:rsidP="00D726CF">
            <w:pPr>
              <w:keepLines/>
              <w:spacing w:after="0"/>
              <w:jc w:val="center"/>
              <w:rPr>
                <w:rFonts w:ascii="Arial" w:hAnsi="Arial" w:cs="Arial"/>
                <w:sz w:val="18"/>
                <w:szCs w:val="16"/>
              </w:rPr>
            </w:pPr>
            <w:r w:rsidRPr="00A62BB0">
              <w:rPr>
                <w:rFonts w:ascii="Arial" w:hAnsi="Arial" w:cs="Arial"/>
                <w:sz w:val="18"/>
                <w:szCs w:val="16"/>
              </w:rPr>
              <w:t>DLBWP.0.1</w:t>
            </w:r>
          </w:p>
        </w:tc>
      </w:tr>
      <w:tr w:rsidR="00D726CF" w:rsidRPr="00A62BB0" w14:paraId="14B4DD2D" w14:textId="77777777" w:rsidTr="00677D4E">
        <w:trPr>
          <w:cantSplit/>
          <w:trHeight w:val="105"/>
          <w:jc w:val="center"/>
        </w:trPr>
        <w:tc>
          <w:tcPr>
            <w:tcW w:w="1880" w:type="dxa"/>
            <w:tcBorders>
              <w:left w:val="single" w:sz="4" w:space="0" w:color="auto"/>
              <w:bottom w:val="single" w:sz="4" w:space="0" w:color="auto"/>
              <w:right w:val="single" w:sz="4" w:space="0" w:color="auto"/>
            </w:tcBorders>
            <w:vAlign w:val="center"/>
          </w:tcPr>
          <w:p w14:paraId="72A78538" w14:textId="77777777" w:rsidR="00D726CF" w:rsidRPr="00A62BB0" w:rsidRDefault="00D726CF" w:rsidP="00D726CF">
            <w:pPr>
              <w:keepLines/>
              <w:snapToGrid w:val="0"/>
              <w:spacing w:after="0"/>
              <w:rPr>
                <w:rFonts w:ascii="Arial" w:hAnsi="Arial" w:cs="Arial"/>
                <w:bCs/>
                <w:sz w:val="18"/>
              </w:rPr>
            </w:pPr>
            <w:r w:rsidRPr="00A62BB0">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14:paraId="1FAEB8FF" w14:textId="77777777" w:rsidR="00D726CF" w:rsidRPr="00A62BB0" w:rsidRDefault="00D726CF" w:rsidP="00D726CF">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CFBC7A9" w14:textId="77777777" w:rsidR="00D726CF" w:rsidRPr="00A62BB0" w:rsidRDefault="00D726CF" w:rsidP="00D726CF">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14:paraId="32275AA3" w14:textId="77777777" w:rsidR="00D726CF" w:rsidRPr="00A62BB0" w:rsidRDefault="00D726CF" w:rsidP="00D726CF">
            <w:pPr>
              <w:keepLines/>
              <w:spacing w:after="0"/>
              <w:jc w:val="center"/>
              <w:rPr>
                <w:rFonts w:ascii="Arial" w:hAnsi="Arial" w:cs="Arial"/>
                <w:sz w:val="18"/>
                <w:szCs w:val="16"/>
              </w:rPr>
            </w:pPr>
            <w:r w:rsidRPr="00A62BB0">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2ACCFA8E" w14:textId="77777777" w:rsidR="00D726CF" w:rsidRPr="00A62BB0" w:rsidRDefault="00D726CF" w:rsidP="00D726CF">
            <w:pPr>
              <w:keepLines/>
              <w:spacing w:after="0"/>
              <w:jc w:val="center"/>
              <w:rPr>
                <w:rFonts w:ascii="Arial" w:hAnsi="Arial" w:cs="Arial"/>
                <w:sz w:val="18"/>
                <w:szCs w:val="16"/>
              </w:rPr>
            </w:pPr>
            <w:r w:rsidRPr="00A62BB0">
              <w:rPr>
                <w:rFonts w:ascii="Arial" w:hAnsi="Arial" w:cs="Arial"/>
                <w:sz w:val="18"/>
                <w:szCs w:val="16"/>
              </w:rPr>
              <w:t>DLBWP.1.1</w:t>
            </w:r>
          </w:p>
        </w:tc>
      </w:tr>
      <w:tr w:rsidR="00D726CF" w:rsidRPr="00A62BB0" w14:paraId="2E1BD9E9" w14:textId="77777777" w:rsidTr="00677D4E">
        <w:trPr>
          <w:cantSplit/>
          <w:trHeight w:val="105"/>
          <w:jc w:val="center"/>
        </w:trPr>
        <w:tc>
          <w:tcPr>
            <w:tcW w:w="1880" w:type="dxa"/>
            <w:tcBorders>
              <w:left w:val="single" w:sz="4" w:space="0" w:color="auto"/>
              <w:bottom w:val="single" w:sz="4" w:space="0" w:color="auto"/>
              <w:right w:val="single" w:sz="4" w:space="0" w:color="auto"/>
            </w:tcBorders>
            <w:vAlign w:val="center"/>
          </w:tcPr>
          <w:p w14:paraId="7995B4AD" w14:textId="77777777" w:rsidR="00D726CF" w:rsidRPr="00A62BB0" w:rsidRDefault="00D726CF" w:rsidP="00D726CF">
            <w:pPr>
              <w:keepLines/>
              <w:snapToGrid w:val="0"/>
              <w:spacing w:after="0"/>
              <w:rPr>
                <w:rFonts w:ascii="Arial" w:hAnsi="Arial" w:cs="Arial"/>
                <w:bCs/>
                <w:sz w:val="18"/>
              </w:rPr>
            </w:pPr>
            <w:r w:rsidRPr="00A62BB0">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7F414CED" w14:textId="77777777" w:rsidR="00D726CF" w:rsidRPr="00A62BB0" w:rsidRDefault="00D726CF" w:rsidP="00D726CF">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7311883" w14:textId="77777777" w:rsidR="00D726CF" w:rsidRPr="00A62BB0" w:rsidRDefault="00D726CF" w:rsidP="00D726CF">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14:paraId="0186092C" w14:textId="77777777" w:rsidR="00D726CF" w:rsidRPr="00A62BB0" w:rsidRDefault="00D726CF" w:rsidP="00D726CF">
            <w:pPr>
              <w:keepLines/>
              <w:spacing w:after="0"/>
              <w:jc w:val="center"/>
              <w:rPr>
                <w:rFonts w:ascii="Arial" w:hAnsi="Arial" w:cs="Arial"/>
                <w:sz w:val="18"/>
                <w:szCs w:val="16"/>
              </w:rPr>
            </w:pPr>
            <w:r w:rsidRPr="00A62BB0">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0E1A9D93" w14:textId="77777777" w:rsidR="00D726CF" w:rsidRPr="00A62BB0" w:rsidRDefault="00D726CF" w:rsidP="00D726CF">
            <w:pPr>
              <w:keepLines/>
              <w:spacing w:after="0"/>
              <w:jc w:val="center"/>
              <w:rPr>
                <w:rFonts w:ascii="Arial" w:hAnsi="Arial" w:cs="Arial"/>
                <w:sz w:val="18"/>
                <w:szCs w:val="16"/>
              </w:rPr>
            </w:pPr>
            <w:r w:rsidRPr="00A62BB0">
              <w:rPr>
                <w:rFonts w:ascii="Arial" w:hAnsi="Arial" w:cs="Arial"/>
                <w:sz w:val="18"/>
                <w:szCs w:val="16"/>
              </w:rPr>
              <w:t>ULBWP.1.1</w:t>
            </w:r>
          </w:p>
        </w:tc>
      </w:tr>
      <w:tr w:rsidR="00D726CF" w:rsidRPr="00A62BB0" w14:paraId="53AD3D12"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D8385E3" w14:textId="77777777" w:rsidR="00D726CF" w:rsidRPr="00A62BB0" w:rsidRDefault="00D726CF" w:rsidP="00D726CF">
            <w:pPr>
              <w:keepLines/>
              <w:spacing w:after="0"/>
              <w:rPr>
                <w:rFonts w:ascii="Arial" w:hAnsi="Arial" w:cs="Arial"/>
                <w:bCs/>
                <w:sz w:val="18"/>
              </w:rPr>
            </w:pPr>
            <w:r w:rsidRPr="00A62BB0">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14:paraId="39B44D8A" w14:textId="77777777" w:rsidR="00D726CF" w:rsidRPr="00A62BB0" w:rsidRDefault="00D726CF" w:rsidP="00D726CF">
            <w:pPr>
              <w:keepLines/>
              <w:spacing w:after="0"/>
              <w:jc w:val="center"/>
              <w:rPr>
                <w:rFonts w:ascii="Arial" w:hAnsi="Arial" w:cs="Arial"/>
                <w:sz w:val="18"/>
              </w:rPr>
            </w:pPr>
            <w:r w:rsidRPr="00A62BB0">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14:paraId="550F70F0" w14:textId="77777777" w:rsidR="00D726CF" w:rsidRPr="00A62BB0" w:rsidRDefault="00D726CF" w:rsidP="00D726CF">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vMerge w:val="restart"/>
            <w:tcBorders>
              <w:top w:val="single" w:sz="4" w:space="0" w:color="auto"/>
              <w:left w:val="single" w:sz="4" w:space="0" w:color="auto"/>
              <w:right w:val="single" w:sz="4" w:space="0" w:color="auto"/>
            </w:tcBorders>
            <w:vAlign w:val="center"/>
          </w:tcPr>
          <w:p w14:paraId="4C6C7DCE" w14:textId="77777777" w:rsidR="00D726CF" w:rsidRPr="00A62BB0" w:rsidRDefault="00D726CF" w:rsidP="00D726CF">
            <w:pPr>
              <w:keepLines/>
              <w:spacing w:after="0"/>
              <w:jc w:val="center"/>
              <w:rPr>
                <w:rFonts w:ascii="Arial" w:hAnsi="Arial" w:cs="v4.2.0"/>
                <w:sz w:val="18"/>
              </w:rPr>
            </w:pPr>
            <w:r w:rsidRPr="00A62BB0">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14:paraId="792320C6" w14:textId="77777777" w:rsidR="00D726CF" w:rsidRPr="00A62BB0" w:rsidRDefault="00D726CF" w:rsidP="00D726CF">
            <w:pPr>
              <w:keepLines/>
              <w:spacing w:after="0"/>
              <w:jc w:val="center"/>
              <w:rPr>
                <w:rFonts w:ascii="Arial" w:hAnsi="Arial" w:cs="Arial"/>
                <w:sz w:val="18"/>
              </w:rPr>
            </w:pPr>
            <w:r w:rsidRPr="00A62BB0">
              <w:rPr>
                <w:rFonts w:ascii="Arial" w:hAnsi="Arial" w:cs="Arial"/>
                <w:sz w:val="18"/>
              </w:rPr>
              <w:t>0</w:t>
            </w:r>
          </w:p>
        </w:tc>
      </w:tr>
      <w:tr w:rsidR="00D726CF" w:rsidRPr="00A62BB0" w14:paraId="38C6BE55"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80CC02B" w14:textId="77777777" w:rsidR="00D726CF" w:rsidRPr="00A62BB0" w:rsidRDefault="00D726CF" w:rsidP="00D726CF">
            <w:pPr>
              <w:keepLines/>
              <w:spacing w:after="0"/>
              <w:rPr>
                <w:rFonts w:ascii="Arial" w:hAnsi="Arial" w:cs="Arial"/>
                <w:bCs/>
                <w:sz w:val="18"/>
              </w:rPr>
            </w:pPr>
            <w:r w:rsidRPr="00A62BB0">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14:paraId="5C350949" w14:textId="77777777" w:rsidR="00D726CF" w:rsidRPr="00A62BB0" w:rsidRDefault="00D726CF" w:rsidP="00D726CF">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79B22349" w14:textId="77777777" w:rsidR="00D726CF" w:rsidRPr="00A62BB0" w:rsidRDefault="00D726CF" w:rsidP="00D726CF">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4200ABB1" w14:textId="77777777" w:rsidR="00D726CF" w:rsidRPr="00A62BB0" w:rsidRDefault="00D726CF" w:rsidP="00D726CF">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2EC78F07" w14:textId="77777777" w:rsidR="00D726CF" w:rsidRPr="00A62BB0" w:rsidRDefault="00D726CF" w:rsidP="00D726CF">
            <w:pPr>
              <w:keepLines/>
              <w:spacing w:after="0"/>
              <w:jc w:val="center"/>
              <w:rPr>
                <w:rFonts w:ascii="Arial" w:hAnsi="Arial" w:cs="v4.2.0"/>
                <w:sz w:val="18"/>
              </w:rPr>
            </w:pPr>
          </w:p>
        </w:tc>
      </w:tr>
      <w:tr w:rsidR="00D726CF" w:rsidRPr="00A62BB0" w14:paraId="3F84EB0F"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B80A4F6" w14:textId="77777777" w:rsidR="00D726CF" w:rsidRPr="00A62BB0" w:rsidRDefault="00D726CF" w:rsidP="00D726CF">
            <w:pPr>
              <w:keepLines/>
              <w:spacing w:after="0"/>
              <w:rPr>
                <w:rFonts w:ascii="Arial" w:hAnsi="Arial" w:cs="Arial"/>
                <w:bCs/>
                <w:sz w:val="18"/>
              </w:rPr>
            </w:pPr>
            <w:r w:rsidRPr="00A62BB0">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14:paraId="5145424A" w14:textId="77777777" w:rsidR="00D726CF" w:rsidRPr="00A62BB0" w:rsidRDefault="00D726CF" w:rsidP="00D726CF">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690CF150" w14:textId="77777777" w:rsidR="00D726CF" w:rsidRPr="00A62BB0" w:rsidRDefault="00D726CF" w:rsidP="00D726CF">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30928180" w14:textId="77777777" w:rsidR="00D726CF" w:rsidRPr="00A62BB0" w:rsidRDefault="00D726CF" w:rsidP="00D726CF">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7F7ED381" w14:textId="77777777" w:rsidR="00D726CF" w:rsidRPr="00A62BB0" w:rsidRDefault="00D726CF" w:rsidP="00D726CF">
            <w:pPr>
              <w:keepLines/>
              <w:spacing w:after="0"/>
              <w:jc w:val="center"/>
              <w:rPr>
                <w:rFonts w:ascii="Arial" w:hAnsi="Arial" w:cs="v4.2.0"/>
                <w:sz w:val="18"/>
              </w:rPr>
            </w:pPr>
          </w:p>
        </w:tc>
      </w:tr>
      <w:tr w:rsidR="00D726CF" w:rsidRPr="00A62BB0" w14:paraId="4BC54F08"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93A6734" w14:textId="77777777" w:rsidR="00D726CF" w:rsidRPr="00A62BB0" w:rsidRDefault="00D726CF" w:rsidP="00D726CF">
            <w:pPr>
              <w:keepLines/>
              <w:spacing w:after="0"/>
              <w:rPr>
                <w:rFonts w:ascii="Arial" w:hAnsi="Arial" w:cs="Arial"/>
                <w:bCs/>
                <w:sz w:val="18"/>
              </w:rPr>
            </w:pPr>
            <w:r w:rsidRPr="00A62BB0">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14:paraId="00961E0C" w14:textId="77777777" w:rsidR="00D726CF" w:rsidRPr="00A62BB0" w:rsidRDefault="00D726CF" w:rsidP="00D726CF">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1A0B51E8" w14:textId="77777777" w:rsidR="00D726CF" w:rsidRPr="00A62BB0" w:rsidRDefault="00D726CF" w:rsidP="00D726CF">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3F51F6D1" w14:textId="77777777" w:rsidR="00D726CF" w:rsidRPr="00A62BB0" w:rsidRDefault="00D726CF" w:rsidP="00D726CF">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4676847B" w14:textId="77777777" w:rsidR="00D726CF" w:rsidRPr="00A62BB0" w:rsidRDefault="00D726CF" w:rsidP="00D726CF">
            <w:pPr>
              <w:keepLines/>
              <w:spacing w:after="0"/>
              <w:jc w:val="center"/>
              <w:rPr>
                <w:rFonts w:ascii="Arial" w:hAnsi="Arial" w:cs="v4.2.0"/>
                <w:sz w:val="18"/>
              </w:rPr>
            </w:pPr>
          </w:p>
        </w:tc>
      </w:tr>
      <w:tr w:rsidR="00D726CF" w:rsidRPr="00A62BB0" w14:paraId="4DE6377B"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B75B268" w14:textId="77777777" w:rsidR="00D726CF" w:rsidRPr="00A62BB0" w:rsidRDefault="00D726CF" w:rsidP="00D726CF">
            <w:pPr>
              <w:keepLines/>
              <w:spacing w:after="0"/>
              <w:rPr>
                <w:rFonts w:ascii="Arial" w:hAnsi="Arial" w:cs="Arial"/>
                <w:bCs/>
                <w:sz w:val="18"/>
              </w:rPr>
            </w:pPr>
            <w:r w:rsidRPr="00A62BB0">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14:paraId="1D4A2B15" w14:textId="77777777" w:rsidR="00D726CF" w:rsidRPr="00A62BB0" w:rsidRDefault="00D726CF" w:rsidP="00D726CF">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41637C4D" w14:textId="77777777" w:rsidR="00D726CF" w:rsidRPr="00A62BB0" w:rsidRDefault="00D726CF" w:rsidP="00D726CF">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20A46E3E" w14:textId="77777777" w:rsidR="00D726CF" w:rsidRPr="00A62BB0" w:rsidRDefault="00D726CF" w:rsidP="00D726CF">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5F25F2F3" w14:textId="77777777" w:rsidR="00D726CF" w:rsidRPr="00A62BB0" w:rsidRDefault="00D726CF" w:rsidP="00D726CF">
            <w:pPr>
              <w:keepLines/>
              <w:spacing w:after="0"/>
              <w:jc w:val="center"/>
              <w:rPr>
                <w:rFonts w:ascii="Arial" w:hAnsi="Arial" w:cs="v4.2.0"/>
                <w:sz w:val="18"/>
              </w:rPr>
            </w:pPr>
          </w:p>
        </w:tc>
      </w:tr>
      <w:tr w:rsidR="00D726CF" w:rsidRPr="00A62BB0" w14:paraId="437DBC7C"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3EB5668" w14:textId="77777777" w:rsidR="00D726CF" w:rsidRPr="00A62BB0" w:rsidRDefault="00D726CF" w:rsidP="00D726CF">
            <w:pPr>
              <w:keepLines/>
              <w:spacing w:after="0"/>
              <w:rPr>
                <w:rFonts w:ascii="Arial" w:hAnsi="Arial" w:cs="Arial"/>
                <w:bCs/>
                <w:sz w:val="18"/>
              </w:rPr>
            </w:pPr>
            <w:r w:rsidRPr="00A62BB0">
              <w:rPr>
                <w:rFonts w:ascii="Arial" w:hAnsi="Arial" w:cs="Arial"/>
                <w:sz w:val="18"/>
                <w:szCs w:val="18"/>
                <w:lang w:val="en-US"/>
              </w:rPr>
              <w:t>EPRE ratio of PDSCH_DMRS to SSS</w:t>
            </w:r>
          </w:p>
        </w:tc>
        <w:tc>
          <w:tcPr>
            <w:tcW w:w="767" w:type="dxa"/>
            <w:vMerge/>
            <w:tcBorders>
              <w:left w:val="single" w:sz="4" w:space="0" w:color="auto"/>
              <w:right w:val="single" w:sz="4" w:space="0" w:color="auto"/>
            </w:tcBorders>
            <w:vAlign w:val="center"/>
          </w:tcPr>
          <w:p w14:paraId="465E9CC3" w14:textId="77777777" w:rsidR="00D726CF" w:rsidRPr="00A62BB0" w:rsidRDefault="00D726CF" w:rsidP="00D726CF">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36B0BB88" w14:textId="77777777" w:rsidR="00D726CF" w:rsidRPr="00A62BB0" w:rsidRDefault="00D726CF" w:rsidP="00D726CF">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35173051" w14:textId="77777777" w:rsidR="00D726CF" w:rsidRPr="00A62BB0" w:rsidRDefault="00D726CF" w:rsidP="00D726CF">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55A55A15" w14:textId="77777777" w:rsidR="00D726CF" w:rsidRPr="00A62BB0" w:rsidRDefault="00D726CF" w:rsidP="00D726CF">
            <w:pPr>
              <w:keepLines/>
              <w:spacing w:after="0"/>
              <w:jc w:val="center"/>
              <w:rPr>
                <w:rFonts w:ascii="Arial" w:hAnsi="Arial" w:cs="v4.2.0"/>
                <w:sz w:val="18"/>
              </w:rPr>
            </w:pPr>
          </w:p>
        </w:tc>
      </w:tr>
      <w:tr w:rsidR="00D726CF" w:rsidRPr="00A62BB0" w14:paraId="638D33AB"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B4A741" w14:textId="77777777" w:rsidR="00D726CF" w:rsidRPr="00A62BB0" w:rsidRDefault="00D726CF" w:rsidP="00D726CF">
            <w:pPr>
              <w:keepLines/>
              <w:spacing w:after="0"/>
              <w:rPr>
                <w:rFonts w:ascii="Arial" w:hAnsi="Arial" w:cs="Arial"/>
                <w:bCs/>
                <w:sz w:val="18"/>
              </w:rPr>
            </w:pPr>
            <w:r w:rsidRPr="00A62BB0">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14:paraId="32814A05" w14:textId="77777777" w:rsidR="00D726CF" w:rsidRPr="00A62BB0" w:rsidRDefault="00D726CF" w:rsidP="00D726CF">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250180C1" w14:textId="77777777" w:rsidR="00D726CF" w:rsidRPr="00A62BB0" w:rsidRDefault="00D726CF" w:rsidP="00D726CF">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45B524E9" w14:textId="77777777" w:rsidR="00D726CF" w:rsidRPr="00A62BB0" w:rsidRDefault="00D726CF" w:rsidP="00D726CF">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5155CC58" w14:textId="77777777" w:rsidR="00D726CF" w:rsidRPr="00A62BB0" w:rsidRDefault="00D726CF" w:rsidP="00D726CF">
            <w:pPr>
              <w:keepLines/>
              <w:spacing w:after="0"/>
              <w:jc w:val="center"/>
              <w:rPr>
                <w:rFonts w:ascii="Arial" w:hAnsi="Arial" w:cs="v4.2.0"/>
                <w:sz w:val="18"/>
              </w:rPr>
            </w:pPr>
          </w:p>
        </w:tc>
      </w:tr>
      <w:tr w:rsidR="00D726CF" w:rsidRPr="00A62BB0" w14:paraId="1DDDC60A"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B040FF2" w14:textId="77777777" w:rsidR="00D726CF" w:rsidRPr="00A62BB0" w:rsidRDefault="00D726CF" w:rsidP="00D726CF">
            <w:pPr>
              <w:keepLines/>
              <w:spacing w:after="0"/>
              <w:rPr>
                <w:rFonts w:ascii="Arial" w:hAnsi="Arial" w:cs="Arial"/>
                <w:bCs/>
                <w:sz w:val="18"/>
              </w:rPr>
            </w:pPr>
            <w:r w:rsidRPr="00A62BB0">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14:paraId="25E4952D" w14:textId="77777777" w:rsidR="00D726CF" w:rsidRPr="00A62BB0" w:rsidRDefault="00D726CF" w:rsidP="00D726CF">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4D3BA628" w14:textId="77777777" w:rsidR="00D726CF" w:rsidRPr="00A62BB0" w:rsidRDefault="00D726CF" w:rsidP="00D726CF">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046218F6" w14:textId="77777777" w:rsidR="00D726CF" w:rsidRPr="00A62BB0" w:rsidRDefault="00D726CF" w:rsidP="00D726CF">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42645355" w14:textId="77777777" w:rsidR="00D726CF" w:rsidRPr="00A62BB0" w:rsidRDefault="00D726CF" w:rsidP="00D726CF">
            <w:pPr>
              <w:keepLines/>
              <w:spacing w:after="0"/>
              <w:jc w:val="center"/>
              <w:rPr>
                <w:rFonts w:ascii="Arial" w:hAnsi="Arial" w:cs="v4.2.0"/>
                <w:sz w:val="18"/>
              </w:rPr>
            </w:pPr>
          </w:p>
        </w:tc>
      </w:tr>
      <w:tr w:rsidR="00D726CF" w:rsidRPr="00A62BB0" w14:paraId="3D7DCA66"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0031F29" w14:textId="77777777" w:rsidR="00D726CF" w:rsidRPr="00A62BB0" w:rsidRDefault="00D726CF" w:rsidP="00D726CF">
            <w:pPr>
              <w:keepLines/>
              <w:spacing w:after="0"/>
              <w:rPr>
                <w:rFonts w:ascii="Arial" w:hAnsi="Arial" w:cs="Arial"/>
                <w:bCs/>
                <w:sz w:val="18"/>
              </w:rPr>
            </w:pPr>
            <w:r w:rsidRPr="00A62BB0">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14:paraId="72CF4434" w14:textId="77777777" w:rsidR="00D726CF" w:rsidRPr="00A62BB0" w:rsidRDefault="00D726CF" w:rsidP="00D726CF">
            <w:pPr>
              <w:keepLines/>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vAlign w:val="center"/>
          </w:tcPr>
          <w:p w14:paraId="147876B4" w14:textId="77777777" w:rsidR="00D726CF" w:rsidRPr="00A62BB0" w:rsidRDefault="00D726CF" w:rsidP="00D726CF">
            <w:pPr>
              <w:keepLines/>
              <w:spacing w:after="0"/>
              <w:jc w:val="center"/>
              <w:rPr>
                <w:rFonts w:ascii="Arial" w:hAnsi="Arial" w:cs="v4.2.0"/>
                <w:sz w:val="18"/>
              </w:rPr>
            </w:pPr>
          </w:p>
        </w:tc>
        <w:tc>
          <w:tcPr>
            <w:tcW w:w="2587" w:type="dxa"/>
            <w:gridSpan w:val="4"/>
            <w:vMerge/>
            <w:tcBorders>
              <w:left w:val="single" w:sz="4" w:space="0" w:color="auto"/>
              <w:bottom w:val="single" w:sz="4" w:space="0" w:color="auto"/>
              <w:right w:val="single" w:sz="4" w:space="0" w:color="auto"/>
            </w:tcBorders>
            <w:vAlign w:val="center"/>
          </w:tcPr>
          <w:p w14:paraId="6C6E9BF3" w14:textId="77777777" w:rsidR="00D726CF" w:rsidRPr="00A62BB0" w:rsidRDefault="00D726CF" w:rsidP="00D726CF">
            <w:pPr>
              <w:keepLines/>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vAlign w:val="center"/>
          </w:tcPr>
          <w:p w14:paraId="6A619AD5" w14:textId="77777777" w:rsidR="00D726CF" w:rsidRPr="00A62BB0" w:rsidRDefault="00D726CF" w:rsidP="00D726CF">
            <w:pPr>
              <w:keepLines/>
              <w:spacing w:after="0"/>
              <w:jc w:val="center"/>
              <w:rPr>
                <w:rFonts w:ascii="Arial" w:hAnsi="Arial" w:cs="v4.2.0"/>
                <w:sz w:val="18"/>
              </w:rPr>
            </w:pPr>
          </w:p>
        </w:tc>
      </w:tr>
      <w:tr w:rsidR="00D726CF" w:rsidRPr="00A62BB0" w14:paraId="54776950" w14:textId="77777777" w:rsidTr="00677D4E">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1DCA8FE9" w14:textId="77777777" w:rsidR="00D726CF" w:rsidRPr="00A62BB0" w:rsidRDefault="00D726CF" w:rsidP="00D726CF">
            <w:pPr>
              <w:keepLines/>
              <w:spacing w:after="0"/>
              <w:rPr>
                <w:rFonts w:ascii="Arial" w:hAnsi="Arial" w:cs="v4.2.0"/>
                <w:sz w:val="18"/>
              </w:rPr>
            </w:pPr>
          </w:p>
          <w:p w14:paraId="7EFFA3D9" w14:textId="77777777" w:rsidR="00D726CF" w:rsidRPr="00A62BB0" w:rsidRDefault="00D726CF" w:rsidP="00D726CF">
            <w:pPr>
              <w:keepLines/>
              <w:spacing w:after="0"/>
              <w:rPr>
                <w:rFonts w:ascii="Arial" w:hAnsi="Arial" w:cs="v4.2.0"/>
                <w:sz w:val="18"/>
              </w:rPr>
            </w:pPr>
            <w:r w:rsidRPr="00A62BB0">
              <w:rPr>
                <w:rFonts w:ascii="Arial" w:hAnsi="Arial" w:cs="v4.2.0"/>
                <w:position w:val="-12"/>
                <w:sz w:val="18"/>
              </w:rPr>
              <w:object w:dxaOrig="408" w:dyaOrig="372" w14:anchorId="60178BC8">
                <v:shape id="_x0000_i1030" type="#_x0000_t75" style="width:12.1pt;height:18.45pt" o:ole="" fillcolor="window">
                  <v:imagedata r:id="rId14" o:title=""/>
                </v:shape>
                <o:OLEObject Type="Embed" ProgID="Equation.3" ShapeID="_x0000_i1030" DrawAspect="Content" ObjectID="_1683659828" r:id="rId22"/>
              </w:object>
            </w:r>
            <w:r w:rsidRPr="00A62BB0">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303DC39A"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vAlign w:val="center"/>
          </w:tcPr>
          <w:p w14:paraId="4C85C9E1" w14:textId="77777777" w:rsidR="00D726CF" w:rsidRPr="00A62BB0" w:rsidRDefault="00D726CF" w:rsidP="00D726CF">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39E9BE6" w14:textId="77777777" w:rsidR="00D726CF" w:rsidRPr="00A62BB0" w:rsidRDefault="00D726CF" w:rsidP="00D726CF">
            <w:pPr>
              <w:keepLines/>
              <w:spacing w:after="0"/>
              <w:jc w:val="center"/>
              <w:rPr>
                <w:rFonts w:ascii="Arial" w:hAnsi="Arial" w:cs="v4.2.0"/>
                <w:sz w:val="18"/>
                <w:lang w:eastAsia="zh-CN"/>
              </w:rPr>
            </w:pPr>
            <w:r w:rsidRPr="00A62BB0">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6CF9442" w14:textId="77777777" w:rsidR="00D726CF" w:rsidRPr="00A62BB0" w:rsidRDefault="00D726CF" w:rsidP="00D726CF">
            <w:pPr>
              <w:keepLines/>
              <w:spacing w:after="0"/>
              <w:jc w:val="center"/>
              <w:rPr>
                <w:rFonts w:ascii="Arial" w:hAnsi="Arial" w:cs="Arial"/>
                <w:sz w:val="18"/>
              </w:rPr>
            </w:pPr>
            <w:r w:rsidRPr="00A62BB0">
              <w:rPr>
                <w:rFonts w:ascii="Arial" w:hAnsi="Arial" w:cs="Arial"/>
                <w:sz w:val="18"/>
              </w:rPr>
              <w:t>-102</w:t>
            </w:r>
          </w:p>
        </w:tc>
      </w:tr>
      <w:tr w:rsidR="00D726CF" w:rsidRPr="00A62BB0" w14:paraId="39555CFC" w14:textId="77777777" w:rsidTr="00677D4E">
        <w:trPr>
          <w:cantSplit/>
          <w:trHeight w:val="210"/>
          <w:jc w:val="center"/>
        </w:trPr>
        <w:tc>
          <w:tcPr>
            <w:tcW w:w="1880" w:type="dxa"/>
            <w:vMerge/>
            <w:tcBorders>
              <w:left w:val="single" w:sz="4" w:space="0" w:color="auto"/>
              <w:right w:val="single" w:sz="4" w:space="0" w:color="auto"/>
            </w:tcBorders>
            <w:vAlign w:val="center"/>
          </w:tcPr>
          <w:p w14:paraId="04100AE4" w14:textId="77777777" w:rsidR="00D726CF" w:rsidRPr="00A62BB0" w:rsidRDefault="00D726CF" w:rsidP="00D726CF">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767E84B9"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6EB69A60" w14:textId="77777777" w:rsidR="00D726CF" w:rsidRPr="00A62BB0" w:rsidRDefault="00D726CF" w:rsidP="00D726CF">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2587" w:type="dxa"/>
            <w:gridSpan w:val="4"/>
            <w:tcBorders>
              <w:top w:val="single" w:sz="4" w:space="0" w:color="auto"/>
              <w:left w:val="single" w:sz="4" w:space="0" w:color="auto"/>
              <w:right w:val="single" w:sz="4" w:space="0" w:color="auto"/>
            </w:tcBorders>
            <w:vAlign w:val="center"/>
          </w:tcPr>
          <w:p w14:paraId="6E4D47BD" w14:textId="77777777" w:rsidR="00D726CF" w:rsidRPr="00A62BB0" w:rsidRDefault="00D726CF" w:rsidP="00D726CF">
            <w:pPr>
              <w:keepLines/>
              <w:spacing w:after="0"/>
              <w:jc w:val="center"/>
              <w:rPr>
                <w:rFonts w:ascii="Arial" w:hAnsi="Arial" w:cs="Arial"/>
                <w:sz w:val="18"/>
              </w:rPr>
            </w:pPr>
            <w:r w:rsidRPr="00A62BB0">
              <w:rPr>
                <w:rFonts w:ascii="Arial" w:hAnsi="Arial" w:cs="Arial"/>
                <w:sz w:val="18"/>
              </w:rPr>
              <w:t>-102</w:t>
            </w:r>
          </w:p>
        </w:tc>
        <w:tc>
          <w:tcPr>
            <w:tcW w:w="2835" w:type="dxa"/>
            <w:gridSpan w:val="3"/>
            <w:tcBorders>
              <w:top w:val="single" w:sz="4" w:space="0" w:color="auto"/>
              <w:left w:val="single" w:sz="4" w:space="0" w:color="auto"/>
              <w:right w:val="single" w:sz="4" w:space="0" w:color="auto"/>
            </w:tcBorders>
            <w:vAlign w:val="center"/>
          </w:tcPr>
          <w:p w14:paraId="25C60909" w14:textId="77777777" w:rsidR="00D726CF" w:rsidRPr="00A62BB0" w:rsidRDefault="00D726CF" w:rsidP="00D726CF">
            <w:pPr>
              <w:keepLines/>
              <w:spacing w:after="0"/>
              <w:jc w:val="center"/>
              <w:rPr>
                <w:rFonts w:ascii="Arial" w:hAnsi="Arial" w:cs="Arial"/>
                <w:sz w:val="18"/>
              </w:rPr>
            </w:pPr>
            <w:r w:rsidRPr="00A62BB0">
              <w:rPr>
                <w:rFonts w:ascii="Arial" w:hAnsi="Arial" w:cs="Arial"/>
                <w:sz w:val="18"/>
              </w:rPr>
              <w:t>-102</w:t>
            </w:r>
          </w:p>
        </w:tc>
      </w:tr>
      <w:tr w:rsidR="00D726CF" w:rsidRPr="00A62BB0" w14:paraId="61F6CB11" w14:textId="77777777" w:rsidTr="00677D4E">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1ADD0AAA" w14:textId="77777777" w:rsidR="00D726CF" w:rsidRPr="00A62BB0" w:rsidRDefault="00D726CF" w:rsidP="00D726CF">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2CEECA71" w14:textId="77777777" w:rsidR="00D726CF" w:rsidRPr="00A62BB0" w:rsidRDefault="00D726CF" w:rsidP="00D726CF">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5FD90ABE" w14:textId="77777777" w:rsidR="00D726CF" w:rsidRPr="00A62BB0" w:rsidRDefault="00D726CF" w:rsidP="00D726CF">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left w:val="single" w:sz="4" w:space="0" w:color="auto"/>
              <w:bottom w:val="single" w:sz="4" w:space="0" w:color="auto"/>
              <w:right w:val="single" w:sz="4" w:space="0" w:color="auto"/>
            </w:tcBorders>
            <w:vAlign w:val="center"/>
          </w:tcPr>
          <w:p w14:paraId="247E15FC" w14:textId="77777777" w:rsidR="00D726CF" w:rsidRPr="00A62BB0" w:rsidRDefault="00D726CF" w:rsidP="00D726CF">
            <w:pPr>
              <w:keepLines/>
              <w:spacing w:after="0"/>
              <w:jc w:val="center"/>
              <w:rPr>
                <w:rFonts w:ascii="Arial" w:hAnsi="Arial" w:cs="Arial"/>
                <w:sz w:val="18"/>
              </w:rPr>
            </w:pPr>
            <w:r w:rsidRPr="00A62BB0">
              <w:rPr>
                <w:rFonts w:ascii="Arial" w:hAnsi="Arial" w:cs="Arial"/>
                <w:sz w:val="18"/>
              </w:rPr>
              <w:t>-99</w:t>
            </w:r>
          </w:p>
        </w:tc>
        <w:tc>
          <w:tcPr>
            <w:tcW w:w="2835" w:type="dxa"/>
            <w:gridSpan w:val="3"/>
            <w:tcBorders>
              <w:left w:val="single" w:sz="4" w:space="0" w:color="auto"/>
              <w:bottom w:val="single" w:sz="4" w:space="0" w:color="auto"/>
              <w:right w:val="single" w:sz="4" w:space="0" w:color="auto"/>
            </w:tcBorders>
            <w:vAlign w:val="center"/>
          </w:tcPr>
          <w:p w14:paraId="141E1ACC" w14:textId="77777777" w:rsidR="00D726CF" w:rsidRPr="00A62BB0" w:rsidRDefault="00D726CF" w:rsidP="00D726CF">
            <w:pPr>
              <w:keepLines/>
              <w:spacing w:after="0"/>
              <w:jc w:val="center"/>
              <w:rPr>
                <w:rFonts w:ascii="Arial" w:hAnsi="Arial" w:cs="Arial"/>
                <w:sz w:val="18"/>
              </w:rPr>
            </w:pPr>
            <w:r w:rsidRPr="00A62BB0">
              <w:rPr>
                <w:rFonts w:ascii="Arial" w:hAnsi="Arial" w:cs="Arial"/>
                <w:sz w:val="18"/>
              </w:rPr>
              <w:t>-99</w:t>
            </w:r>
          </w:p>
        </w:tc>
      </w:tr>
      <w:tr w:rsidR="00D726CF" w:rsidRPr="00A62BB0" w14:paraId="464E5F1B" w14:textId="77777777" w:rsidTr="00677D4E">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53D9258A" w14:textId="77777777" w:rsidR="00D726CF" w:rsidRPr="00A62BB0" w:rsidRDefault="00D726CF" w:rsidP="00D726CF">
            <w:pPr>
              <w:keepLines/>
              <w:spacing w:after="0"/>
              <w:rPr>
                <w:rFonts w:ascii="Arial" w:hAnsi="Arial" w:cs="v4.2.0"/>
                <w:sz w:val="18"/>
              </w:rPr>
            </w:pPr>
            <w:r w:rsidRPr="00A62BB0">
              <w:rPr>
                <w:rFonts w:ascii="Arial" w:hAnsi="Arial" w:cs="v4.2.0"/>
                <w:position w:val="-12"/>
                <w:sz w:val="18"/>
              </w:rPr>
              <w:object w:dxaOrig="804" w:dyaOrig="384" w14:anchorId="025A6069">
                <v:shape id="_x0000_i1031" type="#_x0000_t75" style="width:42.05pt;height:23.6pt" o:ole="" fillcolor="window">
                  <v:imagedata r:id="rId16" o:title=""/>
                </v:shape>
                <o:OLEObject Type="Embed" ProgID="Equation.3" ShapeID="_x0000_i1031" DrawAspect="Content" ObjectID="_1683659829" r:id="rId23"/>
              </w:object>
            </w:r>
          </w:p>
        </w:tc>
        <w:tc>
          <w:tcPr>
            <w:tcW w:w="767" w:type="dxa"/>
            <w:tcBorders>
              <w:top w:val="single" w:sz="4" w:space="0" w:color="auto"/>
              <w:left w:val="single" w:sz="4" w:space="0" w:color="auto"/>
              <w:bottom w:val="single" w:sz="4" w:space="0" w:color="auto"/>
              <w:right w:val="single" w:sz="4" w:space="0" w:color="auto"/>
            </w:tcBorders>
            <w:vAlign w:val="center"/>
          </w:tcPr>
          <w:p w14:paraId="4C81FB38"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vAlign w:val="center"/>
          </w:tcPr>
          <w:p w14:paraId="318F7640" w14:textId="77777777" w:rsidR="00D726CF" w:rsidRPr="00A62BB0" w:rsidRDefault="00D726CF" w:rsidP="00D726CF">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vAlign w:val="center"/>
          </w:tcPr>
          <w:p w14:paraId="67B84618"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2366068C"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vAlign w:val="center"/>
          </w:tcPr>
          <w:p w14:paraId="1C15FE0E" w14:textId="77777777" w:rsidR="00D726CF" w:rsidRPr="00A62BB0" w:rsidRDefault="00D726CF" w:rsidP="00D726CF">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tcPr>
          <w:p w14:paraId="12C026B8" w14:textId="77777777" w:rsidR="00D726CF" w:rsidRPr="00A62BB0" w:rsidRDefault="00D726CF" w:rsidP="00D726CF">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14:paraId="709A2D31" w14:textId="77777777" w:rsidR="00D726CF" w:rsidRPr="00A62BB0" w:rsidRDefault="00D726CF" w:rsidP="00D726CF">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14:paraId="65C4B486" w14:textId="77777777" w:rsidR="00D726CF" w:rsidRPr="00A62BB0" w:rsidRDefault="00D726CF" w:rsidP="00D726CF">
            <w:pPr>
              <w:keepLines/>
              <w:spacing w:after="0"/>
              <w:jc w:val="center"/>
              <w:rPr>
                <w:rFonts w:ascii="Arial" w:hAnsi="Arial" w:cs="Arial"/>
                <w:sz w:val="18"/>
                <w:lang w:eastAsia="zh-CN"/>
              </w:rPr>
            </w:pPr>
            <w:r w:rsidRPr="00A62BB0">
              <w:rPr>
                <w:rFonts w:ascii="Arial" w:hAnsi="Arial" w:cs="Arial"/>
                <w:sz w:val="18"/>
                <w:lang w:eastAsia="zh-CN"/>
              </w:rPr>
              <w:t>16</w:t>
            </w:r>
          </w:p>
        </w:tc>
      </w:tr>
      <w:tr w:rsidR="00D726CF" w:rsidRPr="00A62BB0" w14:paraId="64037A28" w14:textId="77777777" w:rsidTr="00677D4E">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47A37443" w14:textId="77777777" w:rsidR="00D726CF" w:rsidRPr="00A62BB0" w:rsidRDefault="00D726CF" w:rsidP="00D726CF">
            <w:pPr>
              <w:keepLines/>
              <w:spacing w:after="0"/>
              <w:rPr>
                <w:rFonts w:ascii="Arial" w:hAnsi="Arial" w:cs="v4.2.0"/>
                <w:sz w:val="18"/>
              </w:rPr>
            </w:pPr>
            <w:r w:rsidRPr="00A62BB0">
              <w:rPr>
                <w:rFonts w:ascii="Arial" w:hAnsi="Arial" w:cs="v4.2.0"/>
                <w:position w:val="-12"/>
                <w:sz w:val="18"/>
              </w:rPr>
              <w:object w:dxaOrig="624" w:dyaOrig="384" w14:anchorId="60314D12">
                <v:shape id="_x0000_i1032" type="#_x0000_t75" style="width:29.95pt;height:23.6pt" o:ole="" fillcolor="window">
                  <v:imagedata r:id="rId18" o:title=""/>
                </v:shape>
                <o:OLEObject Type="Embed" ProgID="Equation.3" ShapeID="_x0000_i1032" DrawAspect="Content" ObjectID="_1683659830" r:id="rId24"/>
              </w:objec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64B005EE"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vAlign w:val="center"/>
          </w:tcPr>
          <w:p w14:paraId="4FE06243" w14:textId="77777777" w:rsidR="00D726CF" w:rsidRPr="00A62BB0" w:rsidRDefault="00D726CF" w:rsidP="00D726CF">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vAlign w:val="center"/>
          </w:tcPr>
          <w:p w14:paraId="6E268645"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56F9EE6A"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vAlign w:val="center"/>
          </w:tcPr>
          <w:p w14:paraId="4D3C4155" w14:textId="77777777" w:rsidR="00D726CF" w:rsidRPr="00A62BB0" w:rsidRDefault="00D726CF" w:rsidP="00D726CF">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tcPr>
          <w:p w14:paraId="1BA33824" w14:textId="77777777" w:rsidR="00D726CF" w:rsidRPr="00A62BB0" w:rsidRDefault="00D726CF" w:rsidP="00D726CF">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14:paraId="5FAD83E2" w14:textId="77777777" w:rsidR="00D726CF" w:rsidRPr="00A62BB0" w:rsidRDefault="00D726CF" w:rsidP="00D726CF">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14:paraId="1EA967E5" w14:textId="77777777" w:rsidR="00D726CF" w:rsidRPr="00A62BB0" w:rsidRDefault="00D726CF" w:rsidP="00D726CF">
            <w:pPr>
              <w:keepLines/>
              <w:spacing w:after="0"/>
              <w:jc w:val="center"/>
              <w:rPr>
                <w:rFonts w:ascii="Arial" w:hAnsi="Arial" w:cs="Arial"/>
                <w:sz w:val="18"/>
                <w:lang w:eastAsia="zh-CN"/>
              </w:rPr>
            </w:pPr>
            <w:r w:rsidRPr="00A62BB0">
              <w:rPr>
                <w:rFonts w:ascii="Arial" w:hAnsi="Arial" w:cs="Arial"/>
                <w:sz w:val="18"/>
                <w:lang w:eastAsia="zh-CN"/>
              </w:rPr>
              <w:t>16</w:t>
            </w:r>
          </w:p>
        </w:tc>
      </w:tr>
      <w:tr w:rsidR="00D726CF" w:rsidRPr="00A62BB0" w14:paraId="6AB7C2C1" w14:textId="77777777" w:rsidTr="00677D4E">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747232AF" w14:textId="77777777" w:rsidR="00D726CF" w:rsidRPr="00A62BB0" w:rsidRDefault="00D726CF" w:rsidP="00D726CF">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5C0F61D4"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5528DE67" w14:textId="77777777" w:rsidR="00D726CF" w:rsidRPr="00A62BB0" w:rsidRDefault="00D726CF" w:rsidP="00D726CF">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812" w:type="dxa"/>
            <w:tcBorders>
              <w:top w:val="single" w:sz="4" w:space="0" w:color="auto"/>
              <w:left w:val="single" w:sz="4" w:space="0" w:color="auto"/>
              <w:right w:val="single" w:sz="4" w:space="0" w:color="auto"/>
            </w:tcBorders>
            <w:vAlign w:val="center"/>
          </w:tcPr>
          <w:p w14:paraId="1BE8EDD6"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-86</w:t>
            </w:r>
          </w:p>
        </w:tc>
        <w:tc>
          <w:tcPr>
            <w:tcW w:w="887" w:type="dxa"/>
            <w:gridSpan w:val="2"/>
            <w:tcBorders>
              <w:top w:val="single" w:sz="4" w:space="0" w:color="auto"/>
              <w:left w:val="single" w:sz="4" w:space="0" w:color="auto"/>
              <w:right w:val="single" w:sz="4" w:space="0" w:color="auto"/>
            </w:tcBorders>
            <w:vAlign w:val="center"/>
          </w:tcPr>
          <w:p w14:paraId="51F8EB1B"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-86</w:t>
            </w:r>
          </w:p>
        </w:tc>
        <w:tc>
          <w:tcPr>
            <w:tcW w:w="888" w:type="dxa"/>
            <w:tcBorders>
              <w:top w:val="single" w:sz="4" w:space="0" w:color="auto"/>
              <w:left w:val="single" w:sz="4" w:space="0" w:color="auto"/>
              <w:right w:val="single" w:sz="4" w:space="0" w:color="auto"/>
            </w:tcBorders>
            <w:vAlign w:val="center"/>
          </w:tcPr>
          <w:p w14:paraId="556045C5" w14:textId="77777777" w:rsidR="00D726CF" w:rsidRPr="00A62BB0" w:rsidRDefault="00D726CF" w:rsidP="00D726CF">
            <w:pPr>
              <w:keepLines/>
              <w:spacing w:after="0"/>
              <w:jc w:val="center"/>
              <w:rPr>
                <w:rFonts w:ascii="Arial" w:hAnsi="Arial" w:cs="Arial"/>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14:paraId="69618409"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14:paraId="5D133591"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14:paraId="44FAF5E2"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-86</w:t>
            </w:r>
          </w:p>
        </w:tc>
      </w:tr>
      <w:tr w:rsidR="00D726CF" w:rsidRPr="00A62BB0" w14:paraId="1A2FDE62" w14:textId="77777777" w:rsidTr="00677D4E">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26B75648" w14:textId="77777777" w:rsidR="00D726CF" w:rsidRPr="00A62BB0" w:rsidRDefault="00D726CF" w:rsidP="00D726CF">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6275DEC6" w14:textId="77777777" w:rsidR="00D726CF" w:rsidRPr="00A62BB0" w:rsidRDefault="00D726CF" w:rsidP="00D726CF">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5EF02ADE" w14:textId="77777777" w:rsidR="00D726CF" w:rsidRPr="00A62BB0" w:rsidRDefault="00D726CF" w:rsidP="00D726CF">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left w:val="single" w:sz="4" w:space="0" w:color="auto"/>
              <w:bottom w:val="single" w:sz="4" w:space="0" w:color="auto"/>
              <w:right w:val="single" w:sz="4" w:space="0" w:color="auto"/>
            </w:tcBorders>
            <w:vAlign w:val="center"/>
          </w:tcPr>
          <w:p w14:paraId="3EA977CA"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-83</w:t>
            </w:r>
          </w:p>
        </w:tc>
        <w:tc>
          <w:tcPr>
            <w:tcW w:w="887" w:type="dxa"/>
            <w:gridSpan w:val="2"/>
            <w:tcBorders>
              <w:left w:val="single" w:sz="4" w:space="0" w:color="auto"/>
              <w:bottom w:val="single" w:sz="4" w:space="0" w:color="auto"/>
              <w:right w:val="single" w:sz="4" w:space="0" w:color="auto"/>
            </w:tcBorders>
            <w:vAlign w:val="center"/>
          </w:tcPr>
          <w:p w14:paraId="066564DE"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-83</w:t>
            </w:r>
          </w:p>
        </w:tc>
        <w:tc>
          <w:tcPr>
            <w:tcW w:w="888" w:type="dxa"/>
            <w:tcBorders>
              <w:left w:val="single" w:sz="4" w:space="0" w:color="auto"/>
              <w:bottom w:val="single" w:sz="4" w:space="0" w:color="auto"/>
              <w:right w:val="single" w:sz="4" w:space="0" w:color="auto"/>
            </w:tcBorders>
            <w:vAlign w:val="center"/>
          </w:tcPr>
          <w:p w14:paraId="7ADB3C03"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14:paraId="479A351A"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14:paraId="01F40396"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14:paraId="093A3C81"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-83</w:t>
            </w:r>
          </w:p>
        </w:tc>
      </w:tr>
      <w:tr w:rsidR="00D726CF" w:rsidRPr="00A62BB0" w14:paraId="5F06BDEB" w14:textId="77777777" w:rsidTr="00677D4E">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397324F1" w14:textId="77777777" w:rsidR="00D726CF" w:rsidRPr="00A62BB0" w:rsidRDefault="00D726CF" w:rsidP="00D726CF">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115D09DB"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14:paraId="394FDFB0" w14:textId="77777777" w:rsidR="00D726CF" w:rsidRPr="00A62BB0" w:rsidRDefault="00D726CF" w:rsidP="00D726CF">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812" w:type="dxa"/>
            <w:tcBorders>
              <w:top w:val="single" w:sz="4" w:space="0" w:color="auto"/>
              <w:left w:val="single" w:sz="4" w:space="0" w:color="auto"/>
              <w:bottom w:val="single" w:sz="4" w:space="0" w:color="auto"/>
              <w:right w:val="single" w:sz="4" w:space="0" w:color="auto"/>
            </w:tcBorders>
            <w:vAlign w:val="center"/>
          </w:tcPr>
          <w:p w14:paraId="48454791"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-57.9</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24D75D58"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vAlign w:val="center"/>
          </w:tcPr>
          <w:p w14:paraId="7524C05F"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14:paraId="1DF500B0"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14:paraId="5B28234C"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14:paraId="2DDEFFC4"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-57.9</w:t>
            </w:r>
          </w:p>
        </w:tc>
      </w:tr>
      <w:tr w:rsidR="00D726CF" w:rsidRPr="00A62BB0" w14:paraId="4E3837E1" w14:textId="77777777" w:rsidTr="00677D4E">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20B0D7A9" w14:textId="77777777" w:rsidR="00D726CF" w:rsidRPr="00A62BB0" w:rsidRDefault="00D726CF" w:rsidP="00D726CF">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B4E2877"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14:paraId="40732E4E" w14:textId="77777777" w:rsidR="00D726CF" w:rsidRPr="00A62BB0" w:rsidRDefault="00D726CF" w:rsidP="00D726CF">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1DC42E58"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-51.8</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0A32AECD"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vAlign w:val="center"/>
          </w:tcPr>
          <w:p w14:paraId="5568B73A"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14:paraId="2D4A1439"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14:paraId="0DF6949E"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14:paraId="47B036EF"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-51.8</w:t>
            </w:r>
          </w:p>
        </w:tc>
      </w:tr>
      <w:tr w:rsidR="00D726CF" w:rsidRPr="00A62BB0" w14:paraId="10861E41"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DC49066" w14:textId="77777777" w:rsidR="00D726CF" w:rsidRPr="00A62BB0" w:rsidRDefault="00D726CF" w:rsidP="00D726CF">
            <w:pPr>
              <w:keepLines/>
              <w:spacing w:after="0"/>
              <w:rPr>
                <w:rFonts w:ascii="Arial" w:hAnsi="Arial" w:cs="Arial"/>
                <w:sz w:val="18"/>
              </w:rPr>
            </w:pPr>
            <w:r w:rsidRPr="00A62BB0">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58E474D7" w14:textId="77777777" w:rsidR="00D726CF" w:rsidRPr="00A62BB0" w:rsidRDefault="00D726CF" w:rsidP="00D726CF">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F634980" w14:textId="77777777" w:rsidR="00D726CF" w:rsidRPr="00A62BB0" w:rsidRDefault="00D726CF" w:rsidP="00D726CF">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F0794D5"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0E58758"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AWGN</w:t>
            </w:r>
          </w:p>
        </w:tc>
      </w:tr>
      <w:tr w:rsidR="00D726CF" w:rsidRPr="00A62BB0" w14:paraId="1194D3ED"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4434A94" w14:textId="77777777" w:rsidR="00D726CF" w:rsidRPr="00A62BB0" w:rsidRDefault="00D726CF" w:rsidP="00D726CF">
            <w:pPr>
              <w:keepLines/>
              <w:spacing w:after="0"/>
              <w:rPr>
                <w:rFonts w:ascii="Arial" w:hAnsi="Arial" w:cs="v4.2.0"/>
                <w:sz w:val="18"/>
              </w:rPr>
            </w:pPr>
            <w:r w:rsidRPr="00A62BB0">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2490D4A0" w14:textId="77777777" w:rsidR="00D726CF" w:rsidRPr="00A62BB0" w:rsidRDefault="00D726CF" w:rsidP="00D726CF">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339D531" w14:textId="77777777" w:rsidR="00D726CF" w:rsidRPr="00A62BB0" w:rsidRDefault="00D726CF" w:rsidP="00D726CF">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CB49530"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6CC2ADA"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1 x 2</w:t>
            </w:r>
          </w:p>
        </w:tc>
      </w:tr>
      <w:tr w:rsidR="00D726CF" w:rsidRPr="00A62BB0" w14:paraId="0BDC6FB8" w14:textId="77777777" w:rsidTr="00677D4E">
        <w:trPr>
          <w:cantSplit/>
          <w:jc w:val="center"/>
        </w:trPr>
        <w:tc>
          <w:tcPr>
            <w:tcW w:w="9487" w:type="dxa"/>
            <w:gridSpan w:val="10"/>
            <w:tcBorders>
              <w:top w:val="single" w:sz="4" w:space="0" w:color="auto"/>
              <w:left w:val="single" w:sz="4" w:space="0" w:color="auto"/>
              <w:bottom w:val="single" w:sz="4" w:space="0" w:color="auto"/>
              <w:right w:val="single" w:sz="4" w:space="0" w:color="auto"/>
            </w:tcBorders>
          </w:tcPr>
          <w:p w14:paraId="1592DFC6" w14:textId="77777777" w:rsidR="00D726CF" w:rsidRPr="00A62BB0" w:rsidRDefault="00D726CF" w:rsidP="00D726CF">
            <w:pPr>
              <w:pStyle w:val="TAN"/>
              <w:keepNext w:val="0"/>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3E9F7D01" w14:textId="77777777" w:rsidR="00D726CF" w:rsidRPr="00A62BB0" w:rsidRDefault="00D726CF" w:rsidP="00D726CF">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5E669CD5">
                <v:shape id="_x0000_i1033" type="#_x0000_t75" style="width:12.1pt;height:18.45pt" o:ole="" fillcolor="window">
                  <v:imagedata r:id="rId14" o:title=""/>
                </v:shape>
                <o:OLEObject Type="Embed" ProgID="Equation.3" ShapeID="_x0000_i1033" DrawAspect="Content" ObjectID="_1683659831" r:id="rId25"/>
              </w:object>
            </w:r>
            <w:r w:rsidRPr="00A62BB0">
              <w:rPr>
                <w:szCs w:val="16"/>
              </w:rPr>
              <w:t xml:space="preserve"> to be fulfilled.</w:t>
            </w:r>
          </w:p>
          <w:p w14:paraId="078B738C" w14:textId="77777777" w:rsidR="00D726CF" w:rsidRPr="00A62BB0" w:rsidRDefault="00D726CF" w:rsidP="00D726CF">
            <w:pPr>
              <w:pStyle w:val="TAN"/>
              <w:keepNext w:val="0"/>
              <w:rPr>
                <w:lang w:val="en-US"/>
              </w:rPr>
            </w:pPr>
            <w:r w:rsidRPr="00A62BB0">
              <w:rPr>
                <w:szCs w:val="16"/>
              </w:rPr>
              <w:t>NOTE 3:</w:t>
            </w:r>
            <w:r w:rsidRPr="00A62BB0">
              <w:rPr>
                <w:lang w:eastAsia="zh-CN"/>
              </w:rPr>
              <w:tab/>
            </w:r>
            <w:r w:rsidRPr="00A62BB0">
              <w:rPr>
                <w:rFonts w:cs="v4.2.0"/>
                <w:position w:val="-12"/>
              </w:rPr>
              <w:object w:dxaOrig="624" w:dyaOrig="384" w14:anchorId="219B7A70">
                <v:shape id="_x0000_i1034" type="#_x0000_t75" style="width:29.95pt;height:23.6pt" o:ole="" fillcolor="window">
                  <v:imagedata r:id="rId18" o:title=""/>
                </v:shape>
                <o:OLEObject Type="Embed" ProgID="Equation.3" ShapeID="_x0000_i1034" DrawAspect="Content" ObjectID="_1683659832" r:id="rId26"/>
              </w:object>
            </w:r>
            <w:r w:rsidRPr="00A62BB0">
              <w:rPr>
                <w:rFonts w:cs="v4.2.0"/>
              </w:rPr>
              <w:t xml:space="preserve">, Io, and </w:t>
            </w:r>
            <w:r w:rsidRPr="00A62BB0">
              <w:rPr>
                <w:szCs w:val="16"/>
              </w:rPr>
              <w:t>SS-RSRP levels have been derived from other parameters for information purposes. They are not settable parameters themselves.</w:t>
            </w:r>
          </w:p>
        </w:tc>
      </w:tr>
    </w:tbl>
    <w:p w14:paraId="00233718" w14:textId="16263F4A"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17</w:t>
      </w:r>
      <w:r w:rsidRPr="006377F6">
        <w:rPr>
          <w:rFonts w:ascii="Times New Roman" w:hAnsi="Times New Roman"/>
          <w:sz w:val="36"/>
          <w:highlight w:val="yellow"/>
          <w:lang w:eastAsia="zh-CN"/>
        </w:rPr>
        <w:t>&gt;</w:t>
      </w:r>
    </w:p>
    <w:p w14:paraId="62054326" w14:textId="093BCB2C" w:rsidR="009E04A9" w:rsidRDefault="009E04A9" w:rsidP="009E04A9">
      <w:pPr>
        <w:spacing w:after="160" w:line="259" w:lineRule="auto"/>
        <w:rPr>
          <w:rFonts w:ascii="Arial" w:hAnsi="Arial"/>
          <w:sz w:val="28"/>
          <w:lang w:eastAsia="zh-CN"/>
        </w:rPr>
      </w:pPr>
    </w:p>
    <w:sectPr w:rsidR="009E04A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5B4FD4" w14:textId="77777777" w:rsidR="001C249E" w:rsidRDefault="001C249E">
      <w:pPr>
        <w:spacing w:after="0"/>
      </w:pPr>
      <w:r>
        <w:separator/>
      </w:r>
    </w:p>
  </w:endnote>
  <w:endnote w:type="continuationSeparator" w:id="0">
    <w:p w14:paraId="0FB074B4" w14:textId="77777777" w:rsidR="001C249E" w:rsidRDefault="001C24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00F9F8" w14:textId="77777777" w:rsidR="001C249E" w:rsidRDefault="001C249E">
      <w:pPr>
        <w:spacing w:after="0"/>
      </w:pPr>
      <w:r>
        <w:separator/>
      </w:r>
    </w:p>
  </w:footnote>
  <w:footnote w:type="continuationSeparator" w:id="0">
    <w:p w14:paraId="5BCFE7AB" w14:textId="77777777" w:rsidR="001C249E" w:rsidRDefault="001C24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2F741" w14:textId="77777777" w:rsidR="00695808" w:rsidRDefault="00BF33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BF0F8" w14:textId="77777777" w:rsidR="00695808" w:rsidRDefault="00BF3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defaultTabStop w:val="720"/>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15AFB"/>
    <w:rsid w:val="00034F98"/>
    <w:rsid w:val="0004310F"/>
    <w:rsid w:val="00045C0B"/>
    <w:rsid w:val="000559ED"/>
    <w:rsid w:val="00055FD3"/>
    <w:rsid w:val="00066ECA"/>
    <w:rsid w:val="00067094"/>
    <w:rsid w:val="00074A8E"/>
    <w:rsid w:val="00075A4B"/>
    <w:rsid w:val="0007628B"/>
    <w:rsid w:val="00085939"/>
    <w:rsid w:val="00091004"/>
    <w:rsid w:val="0009215C"/>
    <w:rsid w:val="00097C10"/>
    <w:rsid w:val="000B5B96"/>
    <w:rsid w:val="000B6E18"/>
    <w:rsid w:val="000D2FAA"/>
    <w:rsid w:val="000E4B7C"/>
    <w:rsid w:val="000E5378"/>
    <w:rsid w:val="000F1079"/>
    <w:rsid w:val="00105DD8"/>
    <w:rsid w:val="001075E1"/>
    <w:rsid w:val="00111350"/>
    <w:rsid w:val="00111AF8"/>
    <w:rsid w:val="00116A6D"/>
    <w:rsid w:val="00120062"/>
    <w:rsid w:val="00126F9A"/>
    <w:rsid w:val="001309BB"/>
    <w:rsid w:val="00130F5B"/>
    <w:rsid w:val="00137780"/>
    <w:rsid w:val="00146A52"/>
    <w:rsid w:val="00151F2A"/>
    <w:rsid w:val="0015709C"/>
    <w:rsid w:val="0015740B"/>
    <w:rsid w:val="00157BF8"/>
    <w:rsid w:val="00164D26"/>
    <w:rsid w:val="001729FB"/>
    <w:rsid w:val="00174EC6"/>
    <w:rsid w:val="00176F6C"/>
    <w:rsid w:val="001775CD"/>
    <w:rsid w:val="001810AC"/>
    <w:rsid w:val="00190D80"/>
    <w:rsid w:val="0019502A"/>
    <w:rsid w:val="001A336E"/>
    <w:rsid w:val="001A42C6"/>
    <w:rsid w:val="001B479A"/>
    <w:rsid w:val="001B4A73"/>
    <w:rsid w:val="001C249E"/>
    <w:rsid w:val="001C31CE"/>
    <w:rsid w:val="001C4DE5"/>
    <w:rsid w:val="001C503F"/>
    <w:rsid w:val="001C61E9"/>
    <w:rsid w:val="001C78CF"/>
    <w:rsid w:val="001D2211"/>
    <w:rsid w:val="001D5D3B"/>
    <w:rsid w:val="001D5DED"/>
    <w:rsid w:val="0020518F"/>
    <w:rsid w:val="002100D9"/>
    <w:rsid w:val="002161E6"/>
    <w:rsid w:val="0021631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35A3"/>
    <w:rsid w:val="00274890"/>
    <w:rsid w:val="0028411C"/>
    <w:rsid w:val="002842D1"/>
    <w:rsid w:val="00287570"/>
    <w:rsid w:val="00291981"/>
    <w:rsid w:val="00295CE9"/>
    <w:rsid w:val="002A376B"/>
    <w:rsid w:val="002A5361"/>
    <w:rsid w:val="002B3868"/>
    <w:rsid w:val="002B47FC"/>
    <w:rsid w:val="002B77FC"/>
    <w:rsid w:val="002C2D86"/>
    <w:rsid w:val="002D3C7E"/>
    <w:rsid w:val="002D5C06"/>
    <w:rsid w:val="002D74D9"/>
    <w:rsid w:val="002E3683"/>
    <w:rsid w:val="002F007F"/>
    <w:rsid w:val="00305D68"/>
    <w:rsid w:val="00316612"/>
    <w:rsid w:val="0031742D"/>
    <w:rsid w:val="00317DCE"/>
    <w:rsid w:val="003351D4"/>
    <w:rsid w:val="003368EB"/>
    <w:rsid w:val="00337AC3"/>
    <w:rsid w:val="00341345"/>
    <w:rsid w:val="00341822"/>
    <w:rsid w:val="00347551"/>
    <w:rsid w:val="003502EF"/>
    <w:rsid w:val="003504D3"/>
    <w:rsid w:val="00353DDC"/>
    <w:rsid w:val="00357754"/>
    <w:rsid w:val="003606FC"/>
    <w:rsid w:val="00360D8D"/>
    <w:rsid w:val="003670AB"/>
    <w:rsid w:val="00375D25"/>
    <w:rsid w:val="00376399"/>
    <w:rsid w:val="0039268D"/>
    <w:rsid w:val="00393DDB"/>
    <w:rsid w:val="00395FFA"/>
    <w:rsid w:val="0039701B"/>
    <w:rsid w:val="0039766D"/>
    <w:rsid w:val="003A1EE2"/>
    <w:rsid w:val="003B0745"/>
    <w:rsid w:val="003B1EA7"/>
    <w:rsid w:val="003B33B3"/>
    <w:rsid w:val="003D41CD"/>
    <w:rsid w:val="003D4388"/>
    <w:rsid w:val="003E1CC4"/>
    <w:rsid w:val="003E2676"/>
    <w:rsid w:val="003E417F"/>
    <w:rsid w:val="003E6246"/>
    <w:rsid w:val="003F7176"/>
    <w:rsid w:val="0040007A"/>
    <w:rsid w:val="004012CD"/>
    <w:rsid w:val="0041023C"/>
    <w:rsid w:val="004107C7"/>
    <w:rsid w:val="004219A5"/>
    <w:rsid w:val="00424CB3"/>
    <w:rsid w:val="00436AE4"/>
    <w:rsid w:val="0043748F"/>
    <w:rsid w:val="004408E0"/>
    <w:rsid w:val="00441EB6"/>
    <w:rsid w:val="0044236D"/>
    <w:rsid w:val="00450B9B"/>
    <w:rsid w:val="00461628"/>
    <w:rsid w:val="00466C1C"/>
    <w:rsid w:val="00470EA4"/>
    <w:rsid w:val="0047347E"/>
    <w:rsid w:val="004946BB"/>
    <w:rsid w:val="0049577A"/>
    <w:rsid w:val="00497F3C"/>
    <w:rsid w:val="004C0CD5"/>
    <w:rsid w:val="004D4D74"/>
    <w:rsid w:val="004E28A8"/>
    <w:rsid w:val="004E3C84"/>
    <w:rsid w:val="004E663E"/>
    <w:rsid w:val="005032D6"/>
    <w:rsid w:val="0051364F"/>
    <w:rsid w:val="00517367"/>
    <w:rsid w:val="00520E12"/>
    <w:rsid w:val="0052408E"/>
    <w:rsid w:val="0052543B"/>
    <w:rsid w:val="0053759B"/>
    <w:rsid w:val="0054144E"/>
    <w:rsid w:val="00545EBC"/>
    <w:rsid w:val="0054726B"/>
    <w:rsid w:val="00550D99"/>
    <w:rsid w:val="0056042D"/>
    <w:rsid w:val="00566A51"/>
    <w:rsid w:val="00571005"/>
    <w:rsid w:val="0057538F"/>
    <w:rsid w:val="00582992"/>
    <w:rsid w:val="00594CD9"/>
    <w:rsid w:val="005C49AE"/>
    <w:rsid w:val="005C6CCC"/>
    <w:rsid w:val="005C7415"/>
    <w:rsid w:val="005D188F"/>
    <w:rsid w:val="005D1C39"/>
    <w:rsid w:val="005D75B7"/>
    <w:rsid w:val="005D7802"/>
    <w:rsid w:val="005E7BA8"/>
    <w:rsid w:val="006000E4"/>
    <w:rsid w:val="00602673"/>
    <w:rsid w:val="00604464"/>
    <w:rsid w:val="00620425"/>
    <w:rsid w:val="00624A88"/>
    <w:rsid w:val="0062697F"/>
    <w:rsid w:val="00634C60"/>
    <w:rsid w:val="0063650E"/>
    <w:rsid w:val="00653CE0"/>
    <w:rsid w:val="00657A5A"/>
    <w:rsid w:val="00662166"/>
    <w:rsid w:val="00665F30"/>
    <w:rsid w:val="00675661"/>
    <w:rsid w:val="0068105F"/>
    <w:rsid w:val="0069115B"/>
    <w:rsid w:val="00692EE6"/>
    <w:rsid w:val="006A2C1D"/>
    <w:rsid w:val="006A6AEB"/>
    <w:rsid w:val="006A702F"/>
    <w:rsid w:val="006A7193"/>
    <w:rsid w:val="006C205A"/>
    <w:rsid w:val="006C3465"/>
    <w:rsid w:val="006C432B"/>
    <w:rsid w:val="006C6CE0"/>
    <w:rsid w:val="006D59C9"/>
    <w:rsid w:val="006E0E63"/>
    <w:rsid w:val="006E2608"/>
    <w:rsid w:val="006E672C"/>
    <w:rsid w:val="006F4987"/>
    <w:rsid w:val="006F6F8F"/>
    <w:rsid w:val="006F70E6"/>
    <w:rsid w:val="007007F2"/>
    <w:rsid w:val="007012D1"/>
    <w:rsid w:val="00706946"/>
    <w:rsid w:val="007222F3"/>
    <w:rsid w:val="007235D9"/>
    <w:rsid w:val="007239D3"/>
    <w:rsid w:val="007240BE"/>
    <w:rsid w:val="007256CF"/>
    <w:rsid w:val="00740B02"/>
    <w:rsid w:val="00742C4D"/>
    <w:rsid w:val="00753BCF"/>
    <w:rsid w:val="00755538"/>
    <w:rsid w:val="007565B9"/>
    <w:rsid w:val="00760E90"/>
    <w:rsid w:val="007645D1"/>
    <w:rsid w:val="00771239"/>
    <w:rsid w:val="00771EF7"/>
    <w:rsid w:val="00773463"/>
    <w:rsid w:val="00777BAA"/>
    <w:rsid w:val="00782452"/>
    <w:rsid w:val="00783FDB"/>
    <w:rsid w:val="00785D94"/>
    <w:rsid w:val="007930FC"/>
    <w:rsid w:val="007966D1"/>
    <w:rsid w:val="0079782C"/>
    <w:rsid w:val="007A0A12"/>
    <w:rsid w:val="007A1169"/>
    <w:rsid w:val="007A3DF4"/>
    <w:rsid w:val="007B0304"/>
    <w:rsid w:val="007C239D"/>
    <w:rsid w:val="007D2B27"/>
    <w:rsid w:val="007E000E"/>
    <w:rsid w:val="007E3E7F"/>
    <w:rsid w:val="007E787E"/>
    <w:rsid w:val="007F2E14"/>
    <w:rsid w:val="007F375E"/>
    <w:rsid w:val="00801B65"/>
    <w:rsid w:val="0080306A"/>
    <w:rsid w:val="008061AF"/>
    <w:rsid w:val="00810F6A"/>
    <w:rsid w:val="00821E5E"/>
    <w:rsid w:val="00823654"/>
    <w:rsid w:val="008258FB"/>
    <w:rsid w:val="00833C97"/>
    <w:rsid w:val="00835BB2"/>
    <w:rsid w:val="00841424"/>
    <w:rsid w:val="0084364D"/>
    <w:rsid w:val="00855F80"/>
    <w:rsid w:val="008633E4"/>
    <w:rsid w:val="00865DD1"/>
    <w:rsid w:val="00865F2E"/>
    <w:rsid w:val="00867D72"/>
    <w:rsid w:val="00883F93"/>
    <w:rsid w:val="00891431"/>
    <w:rsid w:val="00893125"/>
    <w:rsid w:val="0089559D"/>
    <w:rsid w:val="00897CC2"/>
    <w:rsid w:val="008A2FFB"/>
    <w:rsid w:val="008A7E43"/>
    <w:rsid w:val="008B0A72"/>
    <w:rsid w:val="008B48C5"/>
    <w:rsid w:val="008B7FED"/>
    <w:rsid w:val="008C0BE0"/>
    <w:rsid w:val="008C30F5"/>
    <w:rsid w:val="008D3475"/>
    <w:rsid w:val="008D5CBA"/>
    <w:rsid w:val="008E4C83"/>
    <w:rsid w:val="008F4561"/>
    <w:rsid w:val="008F77A0"/>
    <w:rsid w:val="009009AF"/>
    <w:rsid w:val="00904710"/>
    <w:rsid w:val="0090476E"/>
    <w:rsid w:val="00915CD7"/>
    <w:rsid w:val="0093397E"/>
    <w:rsid w:val="009357B5"/>
    <w:rsid w:val="009361A3"/>
    <w:rsid w:val="00937AFF"/>
    <w:rsid w:val="00943555"/>
    <w:rsid w:val="00947738"/>
    <w:rsid w:val="00952D79"/>
    <w:rsid w:val="0096009E"/>
    <w:rsid w:val="00960441"/>
    <w:rsid w:val="00965B68"/>
    <w:rsid w:val="00967137"/>
    <w:rsid w:val="009844CF"/>
    <w:rsid w:val="0099196A"/>
    <w:rsid w:val="00996002"/>
    <w:rsid w:val="0099757B"/>
    <w:rsid w:val="009B0A56"/>
    <w:rsid w:val="009B6FC4"/>
    <w:rsid w:val="009C01A8"/>
    <w:rsid w:val="009C171F"/>
    <w:rsid w:val="009C1871"/>
    <w:rsid w:val="009D1DE8"/>
    <w:rsid w:val="009E04A9"/>
    <w:rsid w:val="009E4984"/>
    <w:rsid w:val="009E72B1"/>
    <w:rsid w:val="009F20E8"/>
    <w:rsid w:val="009F38D5"/>
    <w:rsid w:val="009F4EB3"/>
    <w:rsid w:val="009F509A"/>
    <w:rsid w:val="00A11A4B"/>
    <w:rsid w:val="00A41619"/>
    <w:rsid w:val="00A466E7"/>
    <w:rsid w:val="00A5055F"/>
    <w:rsid w:val="00A50EC5"/>
    <w:rsid w:val="00A52115"/>
    <w:rsid w:val="00A56206"/>
    <w:rsid w:val="00A60D8F"/>
    <w:rsid w:val="00A645A8"/>
    <w:rsid w:val="00A76BB3"/>
    <w:rsid w:val="00A95954"/>
    <w:rsid w:val="00A97C49"/>
    <w:rsid w:val="00AA0EC9"/>
    <w:rsid w:val="00AA26B4"/>
    <w:rsid w:val="00AA7169"/>
    <w:rsid w:val="00AB4B1E"/>
    <w:rsid w:val="00AC7431"/>
    <w:rsid w:val="00AE0F1C"/>
    <w:rsid w:val="00AE27A1"/>
    <w:rsid w:val="00AE2E71"/>
    <w:rsid w:val="00AE5DC9"/>
    <w:rsid w:val="00AE7B7F"/>
    <w:rsid w:val="00AE7E4F"/>
    <w:rsid w:val="00AF0965"/>
    <w:rsid w:val="00AF226B"/>
    <w:rsid w:val="00AF3E27"/>
    <w:rsid w:val="00AF3E2E"/>
    <w:rsid w:val="00B023FF"/>
    <w:rsid w:val="00B05068"/>
    <w:rsid w:val="00B12CD6"/>
    <w:rsid w:val="00B152C2"/>
    <w:rsid w:val="00B2157E"/>
    <w:rsid w:val="00B25AF1"/>
    <w:rsid w:val="00B33E88"/>
    <w:rsid w:val="00B42D3D"/>
    <w:rsid w:val="00B501BA"/>
    <w:rsid w:val="00B52F53"/>
    <w:rsid w:val="00B54C66"/>
    <w:rsid w:val="00B60A4F"/>
    <w:rsid w:val="00B637F3"/>
    <w:rsid w:val="00B70193"/>
    <w:rsid w:val="00B7460D"/>
    <w:rsid w:val="00B74BB0"/>
    <w:rsid w:val="00B858CC"/>
    <w:rsid w:val="00B90C65"/>
    <w:rsid w:val="00B97BDE"/>
    <w:rsid w:val="00BA06DF"/>
    <w:rsid w:val="00BA3830"/>
    <w:rsid w:val="00BA3BE1"/>
    <w:rsid w:val="00BB0666"/>
    <w:rsid w:val="00BB7D97"/>
    <w:rsid w:val="00BC3CA7"/>
    <w:rsid w:val="00BC66E1"/>
    <w:rsid w:val="00BD0560"/>
    <w:rsid w:val="00BD1552"/>
    <w:rsid w:val="00BE1AA1"/>
    <w:rsid w:val="00BE1EB8"/>
    <w:rsid w:val="00BF3336"/>
    <w:rsid w:val="00BF6A32"/>
    <w:rsid w:val="00C07C47"/>
    <w:rsid w:val="00C16326"/>
    <w:rsid w:val="00C167E0"/>
    <w:rsid w:val="00C17002"/>
    <w:rsid w:val="00C17625"/>
    <w:rsid w:val="00C22C22"/>
    <w:rsid w:val="00C233DA"/>
    <w:rsid w:val="00C23E9B"/>
    <w:rsid w:val="00C23FFB"/>
    <w:rsid w:val="00C26F8E"/>
    <w:rsid w:val="00C427C9"/>
    <w:rsid w:val="00C4424D"/>
    <w:rsid w:val="00C52406"/>
    <w:rsid w:val="00C56DDE"/>
    <w:rsid w:val="00C61E3F"/>
    <w:rsid w:val="00C626D2"/>
    <w:rsid w:val="00C63808"/>
    <w:rsid w:val="00C658B4"/>
    <w:rsid w:val="00C93493"/>
    <w:rsid w:val="00C949D7"/>
    <w:rsid w:val="00C95AF3"/>
    <w:rsid w:val="00C96A96"/>
    <w:rsid w:val="00C9799E"/>
    <w:rsid w:val="00CA2441"/>
    <w:rsid w:val="00CA6E86"/>
    <w:rsid w:val="00CC2D93"/>
    <w:rsid w:val="00CD3B04"/>
    <w:rsid w:val="00CE7546"/>
    <w:rsid w:val="00CF02F1"/>
    <w:rsid w:val="00CF0F8C"/>
    <w:rsid w:val="00CF7F03"/>
    <w:rsid w:val="00D0271B"/>
    <w:rsid w:val="00D02CEB"/>
    <w:rsid w:val="00D04548"/>
    <w:rsid w:val="00D10351"/>
    <w:rsid w:val="00D153A1"/>
    <w:rsid w:val="00D156E4"/>
    <w:rsid w:val="00D159C5"/>
    <w:rsid w:val="00D161FA"/>
    <w:rsid w:val="00D170E2"/>
    <w:rsid w:val="00D179C2"/>
    <w:rsid w:val="00D22471"/>
    <w:rsid w:val="00D25704"/>
    <w:rsid w:val="00D27827"/>
    <w:rsid w:val="00D30AF0"/>
    <w:rsid w:val="00D32A57"/>
    <w:rsid w:val="00D4199B"/>
    <w:rsid w:val="00D44C7C"/>
    <w:rsid w:val="00D46B4F"/>
    <w:rsid w:val="00D65288"/>
    <w:rsid w:val="00D726CF"/>
    <w:rsid w:val="00D758B0"/>
    <w:rsid w:val="00D81F41"/>
    <w:rsid w:val="00D95841"/>
    <w:rsid w:val="00D95FBA"/>
    <w:rsid w:val="00D96DE0"/>
    <w:rsid w:val="00DA7794"/>
    <w:rsid w:val="00DB1299"/>
    <w:rsid w:val="00DB3E6B"/>
    <w:rsid w:val="00DB4409"/>
    <w:rsid w:val="00DB4B41"/>
    <w:rsid w:val="00DB4D6D"/>
    <w:rsid w:val="00DC03AB"/>
    <w:rsid w:val="00DC2F62"/>
    <w:rsid w:val="00DD501E"/>
    <w:rsid w:val="00DE3C57"/>
    <w:rsid w:val="00DE68E6"/>
    <w:rsid w:val="00DF4621"/>
    <w:rsid w:val="00DF7D7A"/>
    <w:rsid w:val="00E05482"/>
    <w:rsid w:val="00E07179"/>
    <w:rsid w:val="00E15B01"/>
    <w:rsid w:val="00E30F1E"/>
    <w:rsid w:val="00E36CC7"/>
    <w:rsid w:val="00E41B87"/>
    <w:rsid w:val="00E451BE"/>
    <w:rsid w:val="00E46296"/>
    <w:rsid w:val="00E47282"/>
    <w:rsid w:val="00E71380"/>
    <w:rsid w:val="00E767AA"/>
    <w:rsid w:val="00E82583"/>
    <w:rsid w:val="00E83626"/>
    <w:rsid w:val="00E8569F"/>
    <w:rsid w:val="00E9538B"/>
    <w:rsid w:val="00E964E3"/>
    <w:rsid w:val="00EA1014"/>
    <w:rsid w:val="00EA1F26"/>
    <w:rsid w:val="00EA3F40"/>
    <w:rsid w:val="00EA5087"/>
    <w:rsid w:val="00EB480B"/>
    <w:rsid w:val="00EB4DFF"/>
    <w:rsid w:val="00EB6667"/>
    <w:rsid w:val="00EC4F67"/>
    <w:rsid w:val="00EC699C"/>
    <w:rsid w:val="00ED428B"/>
    <w:rsid w:val="00ED4734"/>
    <w:rsid w:val="00EE4A71"/>
    <w:rsid w:val="00EE74D7"/>
    <w:rsid w:val="00EF0C12"/>
    <w:rsid w:val="00EF3A00"/>
    <w:rsid w:val="00F0076B"/>
    <w:rsid w:val="00F07640"/>
    <w:rsid w:val="00F07E23"/>
    <w:rsid w:val="00F10FB0"/>
    <w:rsid w:val="00F167A0"/>
    <w:rsid w:val="00F2196E"/>
    <w:rsid w:val="00F23617"/>
    <w:rsid w:val="00F24B7D"/>
    <w:rsid w:val="00F25E05"/>
    <w:rsid w:val="00F34CF9"/>
    <w:rsid w:val="00F40FCF"/>
    <w:rsid w:val="00F44F91"/>
    <w:rsid w:val="00F450BF"/>
    <w:rsid w:val="00F51DF4"/>
    <w:rsid w:val="00F52AD5"/>
    <w:rsid w:val="00F53C29"/>
    <w:rsid w:val="00F60F43"/>
    <w:rsid w:val="00F634D0"/>
    <w:rsid w:val="00F70CA0"/>
    <w:rsid w:val="00F863D6"/>
    <w:rsid w:val="00F90FE9"/>
    <w:rsid w:val="00F917CF"/>
    <w:rsid w:val="00F96E55"/>
    <w:rsid w:val="00FA1D27"/>
    <w:rsid w:val="00FA5791"/>
    <w:rsid w:val="00FB00C5"/>
    <w:rsid w:val="00FB5634"/>
    <w:rsid w:val="00FB66CE"/>
    <w:rsid w:val="00FC0501"/>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uiPriority w:val="9"/>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uiPriority w:val="9"/>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eastAsiaTheme="minorEastAsia"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624A88"/>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5</Pages>
  <Words>1583</Words>
  <Characters>9024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461</cp:revision>
  <dcterms:created xsi:type="dcterms:W3CDTF">2020-02-21T20:02:00Z</dcterms:created>
  <dcterms:modified xsi:type="dcterms:W3CDTF">2021-05-28T05:29:00Z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